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DF16635"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A94B2F">
        <w:rPr>
          <w:b/>
          <w:i/>
          <w:noProof/>
          <w:sz w:val="28"/>
        </w:rPr>
        <w:t>4939</w:t>
      </w:r>
      <w:r>
        <w:rPr>
          <w:b/>
          <w:i/>
          <w:noProof/>
          <w:sz w:val="28"/>
        </w:rPr>
        <w:fldChar w:fldCharType="end"/>
      </w:r>
      <w:r w:rsidR="0052293A" w:rsidRPr="0052293A">
        <w:rPr>
          <w:b/>
          <w:i/>
          <w:noProof/>
          <w:sz w:val="28"/>
          <w:highlight w:val="yellow"/>
        </w:rPr>
        <w:t>r1</w:t>
      </w:r>
      <w:bookmarkStart w:id="0" w:name="_GoBack"/>
      <w:bookmarkEnd w:id="0"/>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E3AF266" w:rsidR="00790FA0" w:rsidRPr="00410371" w:rsidRDefault="00790FA0" w:rsidP="00A94B2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94B2F">
              <w:rPr>
                <w:b/>
                <w:noProof/>
                <w:sz w:val="28"/>
              </w:rPr>
              <w:t>2951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2625DA2" w:rsidR="00790FA0" w:rsidRDefault="00790FA0" w:rsidP="001217B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1217BE" w:rsidRPr="001217BE">
              <w:rPr>
                <w:lang w:eastAsia="zh-CN"/>
              </w:rPr>
              <w:t>Updates on 6.2B for delta TIB description for NR-DC transmitter power</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B562DDD" w:rsidR="00790FA0" w:rsidRDefault="00790FA0" w:rsidP="000312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312BA" w:rsidRPr="000312BA">
              <w:t>NR_CADC_NR_LTE_DC_R18-UEConTest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2F74574" w:rsidR="00790FA0" w:rsidRDefault="00790FA0" w:rsidP="000250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02CFF">
              <w:rPr>
                <w:noProof/>
              </w:rPr>
              <w:t>7</w:t>
            </w:r>
            <w:r>
              <w:rPr>
                <w:noProof/>
              </w:rPr>
              <w:t>-</w:t>
            </w:r>
            <w:r w:rsidR="000312BA">
              <w:rPr>
                <w:noProof/>
              </w:rPr>
              <w:t>2</w:t>
            </w:r>
            <w:r w:rsidR="0002502F">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555D8D4" w:rsidR="00790FA0" w:rsidRDefault="00A21D54" w:rsidP="00B80643">
            <w:pPr>
              <w:pStyle w:val="CRCoverPage"/>
              <w:spacing w:afterLines="50"/>
              <w:ind w:left="102"/>
            </w:pPr>
            <w:r w:rsidRPr="00A21D54">
              <w:t xml:space="preserve">The </w:t>
            </w:r>
            <w:r w:rsidR="00B80643">
              <w:t>text</w:t>
            </w:r>
            <w:r w:rsidRPr="00A21D54">
              <w:t>s for how to handle the ΔT</w:t>
            </w:r>
            <w:r w:rsidRPr="00A21D54">
              <w:rPr>
                <w:vertAlign w:val="subscript"/>
              </w:rPr>
              <w:t>IB,c</w:t>
            </w:r>
            <w:r w:rsidRPr="00A21D54">
              <w:t xml:space="preserve"> for the cases when the UE supports more than one of band combination have been duplicated for many times in different sub-clauses </w:t>
            </w:r>
            <w:r>
              <w:t xml:space="preserve">in the spec. </w:t>
            </w:r>
            <w:r w:rsidRPr="00A21D54">
              <w:rPr>
                <w:lang w:val="en-US"/>
              </w:rPr>
              <w:t xml:space="preserve">It is suggested to move the </w:t>
            </w:r>
            <w:r>
              <w:rPr>
                <w:lang w:val="en-US"/>
              </w:rPr>
              <w:t xml:space="preserve">corresponding </w:t>
            </w:r>
            <w:r w:rsidR="00B80643">
              <w:rPr>
                <w:lang w:val="en-US"/>
              </w:rPr>
              <w:t>text</w:t>
            </w:r>
            <w:r w:rsidRPr="00A21D54">
              <w:rPr>
                <w:lang w:val="en-US"/>
              </w:rPr>
              <w:t xml:space="preserve">s to the “General” sub-clause for the test of </w:t>
            </w:r>
            <w:r w:rsidR="001217BE">
              <w:rPr>
                <w:lang w:val="en-US"/>
              </w:rPr>
              <w:t>NR-DC</w:t>
            </w:r>
            <w:r w:rsidR="000069AF">
              <w:rPr>
                <w:lang w:val="en-US"/>
              </w:rPr>
              <w:t xml:space="preserve"> </w:t>
            </w:r>
            <w:r w:rsidRPr="00A21D54">
              <w:rPr>
                <w:lang w:val="en-US"/>
              </w:rPr>
              <w:t>transmitter power.</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2B946106" w:rsidR="000127FE" w:rsidRDefault="00A21D54" w:rsidP="00B80643">
            <w:pPr>
              <w:pStyle w:val="CRCoverPage"/>
              <w:spacing w:afterLines="50"/>
              <w:ind w:left="102"/>
              <w:rPr>
                <w:noProof/>
                <w:lang w:eastAsia="zh-CN"/>
              </w:rPr>
            </w:pPr>
            <w:r>
              <w:rPr>
                <w:noProof/>
                <w:lang w:eastAsia="zh-CN"/>
              </w:rPr>
              <w:t xml:space="preserve">Move the </w:t>
            </w:r>
            <w:r w:rsidR="00B80643">
              <w:rPr>
                <w:noProof/>
                <w:lang w:eastAsia="zh-CN"/>
              </w:rPr>
              <w:t>text</w:t>
            </w:r>
            <w:r>
              <w:rPr>
                <w:noProof/>
                <w:lang w:eastAsia="zh-CN"/>
              </w:rPr>
              <w:t xml:space="preserve"> </w:t>
            </w:r>
            <w:r w:rsidRPr="00A21D54">
              <w:t>for how to handle the ΔT</w:t>
            </w:r>
            <w:r w:rsidRPr="00A21D54">
              <w:rPr>
                <w:vertAlign w:val="subscript"/>
              </w:rPr>
              <w:t>IB,c</w:t>
            </w:r>
            <w:r w:rsidRPr="00A21D54">
              <w:t xml:space="preserve"> for the cases when the UE supports more than one of band combination</w:t>
            </w:r>
            <w:r>
              <w:rPr>
                <w:noProof/>
                <w:lang w:eastAsia="zh-CN"/>
              </w:rPr>
              <w:t xml:space="preserve"> to the </w:t>
            </w:r>
            <w:r w:rsidRPr="00A21D54">
              <w:rPr>
                <w:lang w:val="en-US"/>
              </w:rPr>
              <w:t>“General” sub-clause</w:t>
            </w:r>
            <w:r w:rsidR="001217BE">
              <w:rPr>
                <w:lang w:val="en-US"/>
              </w:rPr>
              <w:t xml:space="preserve"> for NR-DC</w:t>
            </w:r>
            <w:r>
              <w:rPr>
                <w:noProof/>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A5B922A" w:rsidR="00790FA0" w:rsidRDefault="00790FA0" w:rsidP="00A21D54">
            <w:pPr>
              <w:pStyle w:val="CRCoverPage"/>
              <w:spacing w:after="0"/>
              <w:ind w:left="100"/>
              <w:rPr>
                <w:noProof/>
                <w:lang w:eastAsia="zh-CN"/>
              </w:rPr>
            </w:pPr>
            <w:r>
              <w:rPr>
                <w:noProof/>
                <w:lang w:eastAsia="zh-CN"/>
              </w:rPr>
              <w:t xml:space="preserve">The </w:t>
            </w:r>
            <w:r w:rsidR="00A21D54">
              <w:rPr>
                <w:noProof/>
                <w:lang w:eastAsia="zh-CN"/>
              </w:rPr>
              <w:t xml:space="preserve">texts for </w:t>
            </w:r>
            <w:r w:rsidR="00A21D54" w:rsidRPr="00A21D54">
              <w:t>how to handle the ΔT</w:t>
            </w:r>
            <w:r w:rsidR="00A21D54" w:rsidRPr="00A21D54">
              <w:rPr>
                <w:vertAlign w:val="subscript"/>
              </w:rPr>
              <w:t>IB,c</w:t>
            </w:r>
            <w:r w:rsidR="00A21D54" w:rsidRPr="00A21D54">
              <w:t xml:space="preserve"> for the cases when the UE supports more than one of band combination</w:t>
            </w:r>
            <w:r w:rsidR="00A21D54">
              <w:rPr>
                <w:noProof/>
                <w:lang w:eastAsia="zh-CN"/>
              </w:rPr>
              <w:t xml:space="preserve"> will be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D9C4244" w:rsidR="00790FA0" w:rsidRDefault="0002502F" w:rsidP="0002502F">
            <w:pPr>
              <w:pStyle w:val="CRCoverPage"/>
              <w:spacing w:after="0"/>
              <w:ind w:left="100"/>
              <w:rPr>
                <w:noProof/>
                <w:lang w:eastAsia="zh-CN"/>
              </w:rPr>
            </w:pPr>
            <w:r w:rsidRPr="001A1576">
              <w:rPr>
                <w:rFonts w:eastAsia="Malgun Gothic"/>
              </w:rPr>
              <w:t>6.2B.1.1.5</w:t>
            </w:r>
            <w:r>
              <w:rPr>
                <w:rFonts w:eastAsia="Malgun Gothic"/>
              </w:rPr>
              <w:t xml:space="preserve">, </w:t>
            </w:r>
            <w:r w:rsidRPr="001A1576">
              <w:rPr>
                <w:rFonts w:eastAsia="Malgun Gothic"/>
              </w:rPr>
              <w:t>6.2B.2.1.5</w:t>
            </w:r>
            <w:r>
              <w:rPr>
                <w:rFonts w:eastAsia="Malgun Gothic"/>
              </w:rPr>
              <w:t xml:space="preserve">, </w:t>
            </w:r>
            <w:r w:rsidRPr="001A1576">
              <w:t>6.2B.3.1.5</w:t>
            </w:r>
            <w:r>
              <w:t xml:space="preserve">, </w:t>
            </w:r>
            <w:r w:rsidRPr="001A1576">
              <w:t>6.2B.4.1.5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53D6D3" w14:textId="77777777" w:rsidR="0052293A" w:rsidRPr="00734BDE" w:rsidRDefault="0052293A" w:rsidP="0052293A">
            <w:pPr>
              <w:pStyle w:val="CRCoverPage"/>
              <w:spacing w:after="0"/>
              <w:ind w:left="100"/>
              <w:rPr>
                <w:noProof/>
                <w:highlight w:val="yellow"/>
                <w:lang w:eastAsia="zh-CN"/>
              </w:rPr>
            </w:pPr>
            <w:r w:rsidRPr="00734BDE">
              <w:rPr>
                <w:rFonts w:hint="eastAsia"/>
                <w:noProof/>
                <w:highlight w:val="yellow"/>
                <w:lang w:eastAsia="zh-CN"/>
              </w:rPr>
              <w:t>r</w:t>
            </w:r>
            <w:r w:rsidRPr="00734BDE">
              <w:rPr>
                <w:noProof/>
                <w:highlight w:val="yellow"/>
                <w:lang w:eastAsia="zh-CN"/>
              </w:rPr>
              <w:t>1:</w:t>
            </w:r>
          </w:p>
          <w:p w14:paraId="6580E427" w14:textId="5AF2BF28" w:rsidR="00790FA0" w:rsidRDefault="0052293A" w:rsidP="0052293A">
            <w:pPr>
              <w:pStyle w:val="CRCoverPage"/>
              <w:spacing w:after="0"/>
              <w:ind w:left="100"/>
              <w:rPr>
                <w:noProof/>
              </w:rPr>
            </w:pPr>
            <w:r w:rsidRPr="00734BDE">
              <w:rPr>
                <w:noProof/>
                <w:highlight w:val="yellow"/>
                <w:lang w:eastAsia="zh-CN"/>
              </w:rPr>
              <w:t xml:space="preserve">The general test requirement for </w:t>
            </w:r>
            <w:r w:rsidRPr="00734BDE">
              <w:rPr>
                <w:highlight w:val="yellow"/>
              </w:rPr>
              <w:t>ΔT</w:t>
            </w:r>
            <w:r w:rsidRPr="00734BDE">
              <w:rPr>
                <w:highlight w:val="yellow"/>
                <w:vertAlign w:val="subscript"/>
              </w:rPr>
              <w:t>IB,c</w:t>
            </w:r>
            <w:r w:rsidRPr="00734BDE">
              <w:rPr>
                <w:highlight w:val="yellow"/>
              </w:rPr>
              <w:t xml:space="preserve"> is referred to </w:t>
            </w:r>
            <w:r w:rsidRPr="00734BDE">
              <w:rPr>
                <w:noProof/>
                <w:highlight w:val="yellow"/>
                <w:lang w:eastAsia="zh-CN"/>
              </w:rPr>
              <w:t xml:space="preserve">newly </w:t>
            </w:r>
            <w:r>
              <w:rPr>
                <w:noProof/>
                <w:highlight w:val="yellow"/>
                <w:lang w:eastAsia="zh-CN"/>
              </w:rPr>
              <w:t>added clause 6.0 instead of 6.2B</w:t>
            </w:r>
            <w:r w:rsidRPr="00734BDE">
              <w:rPr>
                <w:noProof/>
                <w:highlight w:val="yellow"/>
                <w:lang w:eastAsia="zh-CN"/>
              </w:rPr>
              <w:t>.0. The new clause 6.0 is introduced by another CR 2949.</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0830DF9" w14:textId="77777777" w:rsidR="00926E89" w:rsidRPr="001A1576" w:rsidRDefault="00926E89" w:rsidP="00926E89">
      <w:pPr>
        <w:pStyle w:val="2"/>
      </w:pPr>
      <w:bookmarkStart w:id="49" w:name="_Toc27477864"/>
      <w:bookmarkStart w:id="50" w:name="_Toc36226548"/>
      <w:bookmarkStart w:id="51" w:name="_Toc44323805"/>
      <w:bookmarkStart w:id="52" w:name="_Toc52989987"/>
      <w:bookmarkStart w:id="53" w:name="_Toc60823183"/>
      <w:bookmarkStart w:id="54" w:name="_Toc60825105"/>
      <w:bookmarkStart w:id="55" w:name="_Toc69306002"/>
      <w:bookmarkStart w:id="56" w:name="_Toc69309816"/>
      <w:bookmarkStart w:id="57" w:name="_Toc76020128"/>
      <w:bookmarkStart w:id="58" w:name="_Toc83720602"/>
      <w:bookmarkStart w:id="59" w:name="_Toc90916458"/>
      <w:bookmarkStart w:id="60" w:name="_Toc90916655"/>
      <w:bookmarkStart w:id="61" w:name="_Toc90917411"/>
      <w:r w:rsidRPr="001A1576">
        <w:t>6.2B</w:t>
      </w:r>
      <w:r w:rsidRPr="001A1576">
        <w:tab/>
      </w:r>
      <w:bookmarkEnd w:id="49"/>
      <w:bookmarkEnd w:id="50"/>
      <w:bookmarkEnd w:id="51"/>
      <w:bookmarkEnd w:id="52"/>
      <w:bookmarkEnd w:id="53"/>
      <w:bookmarkEnd w:id="54"/>
      <w:bookmarkEnd w:id="55"/>
      <w:bookmarkEnd w:id="56"/>
      <w:bookmarkEnd w:id="57"/>
      <w:bookmarkEnd w:id="58"/>
      <w:bookmarkEnd w:id="59"/>
      <w:bookmarkEnd w:id="60"/>
      <w:bookmarkEnd w:id="61"/>
      <w:r w:rsidRPr="001A1576">
        <w:t>Transmitter power for NR-DC</w:t>
      </w:r>
    </w:p>
    <w:p w14:paraId="4EBBDB34" w14:textId="77777777" w:rsidR="00926E89" w:rsidRPr="001A1576" w:rsidRDefault="00926E89" w:rsidP="00926E89">
      <w:pPr>
        <w:pStyle w:val="30"/>
      </w:pPr>
      <w:r w:rsidRPr="001A1576">
        <w:t>6.2B.0</w:t>
      </w:r>
      <w:r w:rsidRPr="001A1576">
        <w:tab/>
        <w:t>General</w:t>
      </w:r>
    </w:p>
    <w:p w14:paraId="17D53A40" w14:textId="77777777" w:rsidR="00926E89" w:rsidRDefault="00926E89" w:rsidP="00926E89">
      <w:r w:rsidRPr="001A1576">
        <w:t>The requirements apply for inter-band NR-DC with one uplink serving cell configured per CG.</w:t>
      </w:r>
    </w:p>
    <w:p w14:paraId="6A28735A" w14:textId="77777777" w:rsidR="00926E89" w:rsidRPr="001A1576" w:rsidRDefault="00926E89" w:rsidP="00926E89">
      <w:pPr>
        <w:pStyle w:val="30"/>
      </w:pPr>
      <w:r w:rsidRPr="001A1576">
        <w:t>6.2B.1</w:t>
      </w:r>
      <w:r w:rsidRPr="001A1576">
        <w:tab/>
        <w:t>UE maximum output power for NR-DC</w:t>
      </w:r>
    </w:p>
    <w:p w14:paraId="2CDE3630" w14:textId="77777777" w:rsidR="00926E89" w:rsidRPr="001A1576" w:rsidRDefault="00926E89" w:rsidP="00926E89">
      <w:pPr>
        <w:pStyle w:val="40"/>
        <w:rPr>
          <w:rFonts w:eastAsia="Malgun Gothic"/>
        </w:rPr>
      </w:pPr>
      <w:r w:rsidRPr="001A1576">
        <w:rPr>
          <w:rFonts w:eastAsia="Malgun Gothic"/>
        </w:rPr>
        <w:t>6.2B.1.0</w:t>
      </w:r>
      <w:r w:rsidRPr="001A1576">
        <w:rPr>
          <w:rFonts w:eastAsia="Malgun Gothic"/>
        </w:rPr>
        <w:tab/>
        <w:t>Minimum conformance requirements</w:t>
      </w:r>
    </w:p>
    <w:p w14:paraId="63D197E4" w14:textId="77777777" w:rsidR="00926E89" w:rsidRPr="001A1576" w:rsidRDefault="00926E89" w:rsidP="00926E89">
      <w:pPr>
        <w:pStyle w:val="5"/>
        <w:rPr>
          <w:rFonts w:eastAsia="Malgun Gothic"/>
        </w:rPr>
      </w:pPr>
      <w:r w:rsidRPr="001A1576">
        <w:rPr>
          <w:rFonts w:eastAsia="Malgun Gothic"/>
        </w:rPr>
        <w:t>6.2B.1.0.1</w:t>
      </w:r>
      <w:r w:rsidRPr="001A1576">
        <w:rPr>
          <w:rFonts w:eastAsia="Malgun Gothic"/>
        </w:rPr>
        <w:tab/>
        <w:t>FFS</w:t>
      </w:r>
    </w:p>
    <w:p w14:paraId="7ABCF877" w14:textId="77777777" w:rsidR="00926E89" w:rsidRPr="001A1576" w:rsidRDefault="00926E89" w:rsidP="00926E89">
      <w:pPr>
        <w:pStyle w:val="5"/>
        <w:rPr>
          <w:rFonts w:eastAsia="Malgun Gothic"/>
        </w:rPr>
      </w:pPr>
      <w:r w:rsidRPr="001A1576">
        <w:rPr>
          <w:rFonts w:eastAsia="Malgun Gothic"/>
        </w:rPr>
        <w:t>6.2B.1.0.2</w:t>
      </w:r>
      <w:r w:rsidRPr="001A1576">
        <w:rPr>
          <w:rFonts w:eastAsia="Malgun Gothic"/>
        </w:rPr>
        <w:tab/>
        <w:t>FFS</w:t>
      </w:r>
    </w:p>
    <w:p w14:paraId="3E94E9FD" w14:textId="77777777" w:rsidR="00926E89" w:rsidRPr="001A1576" w:rsidRDefault="00926E89" w:rsidP="00926E89">
      <w:pPr>
        <w:pStyle w:val="5"/>
        <w:rPr>
          <w:rFonts w:eastAsia="Malgun Gothic"/>
        </w:rPr>
      </w:pPr>
      <w:r w:rsidRPr="001A1576">
        <w:rPr>
          <w:rFonts w:eastAsia="Malgun Gothic"/>
        </w:rPr>
        <w:t>6.2B.1.0.3</w:t>
      </w:r>
      <w:r w:rsidRPr="001A1576">
        <w:rPr>
          <w:rFonts w:eastAsia="Malgun Gothic"/>
        </w:rPr>
        <w:tab/>
        <w:t>UE maximum output power for inter-band NR-DC</w:t>
      </w:r>
    </w:p>
    <w:p w14:paraId="71E15304" w14:textId="77777777" w:rsidR="00926E89" w:rsidRPr="001A1576" w:rsidRDefault="00926E89" w:rsidP="00926E89">
      <w:r w:rsidRPr="001A1576">
        <w:t>For inter-band NR-DC with one uplink carrier assigned per NR band, the transmitter power requirements in clause 6.2.1.3 apply per band.</w:t>
      </w:r>
    </w:p>
    <w:p w14:paraId="6C3AC4ED" w14:textId="77777777" w:rsidR="00926E89" w:rsidRPr="001A1576" w:rsidRDefault="00926E89" w:rsidP="00926E89">
      <w:r w:rsidRPr="001A1576">
        <w:t>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ms). The maximum output power is specified in Table 6.2B.1.0.3-1.</w:t>
      </w:r>
    </w:p>
    <w:p w14:paraId="25A19755" w14:textId="77777777" w:rsidR="00926E89" w:rsidRPr="001A1576" w:rsidRDefault="00926E89" w:rsidP="00926E89">
      <w:pPr>
        <w:pStyle w:val="TH"/>
      </w:pPr>
      <w:r w:rsidRPr="001A1576">
        <w:t xml:space="preserve">Table 6.2B.1.0.3-1 UE Power Class for inter-band NR-DC </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926E89" w:rsidRPr="001A1576" w14:paraId="10DCA290" w14:textId="77777777" w:rsidTr="009E1852">
        <w:trPr>
          <w:trHeight w:val="187"/>
        </w:trPr>
        <w:tc>
          <w:tcPr>
            <w:tcW w:w="1596" w:type="dxa"/>
          </w:tcPr>
          <w:p w14:paraId="43376C9F" w14:textId="77777777" w:rsidR="00926E89" w:rsidRPr="001A1576" w:rsidRDefault="00926E89" w:rsidP="009E1852">
            <w:pPr>
              <w:pStyle w:val="TAH"/>
            </w:pPr>
            <w:r w:rsidRPr="001A1576">
              <w:t>Uplink DC Configuration</w:t>
            </w:r>
          </w:p>
        </w:tc>
        <w:tc>
          <w:tcPr>
            <w:tcW w:w="972" w:type="dxa"/>
          </w:tcPr>
          <w:p w14:paraId="404EFA4F" w14:textId="77777777" w:rsidR="00926E89" w:rsidRPr="001A1576" w:rsidRDefault="00926E89" w:rsidP="009E1852">
            <w:pPr>
              <w:pStyle w:val="TAH"/>
            </w:pPr>
            <w:r w:rsidRPr="001A1576">
              <w:t>Class 1 (dBm)</w:t>
            </w:r>
          </w:p>
        </w:tc>
        <w:tc>
          <w:tcPr>
            <w:tcW w:w="1086" w:type="dxa"/>
          </w:tcPr>
          <w:p w14:paraId="30E58DC7" w14:textId="77777777" w:rsidR="00926E89" w:rsidRPr="001A1576" w:rsidRDefault="00926E89" w:rsidP="009E1852">
            <w:pPr>
              <w:pStyle w:val="TAH"/>
            </w:pPr>
            <w:r w:rsidRPr="001A1576">
              <w:t>Tolerance (dB)</w:t>
            </w:r>
          </w:p>
        </w:tc>
        <w:tc>
          <w:tcPr>
            <w:tcW w:w="972" w:type="dxa"/>
          </w:tcPr>
          <w:p w14:paraId="717CE667" w14:textId="77777777" w:rsidR="00926E89" w:rsidRPr="001A1576" w:rsidRDefault="00926E89" w:rsidP="009E1852">
            <w:pPr>
              <w:pStyle w:val="TAH"/>
            </w:pPr>
            <w:r w:rsidRPr="001A1576">
              <w:t>Class 2 (dBm)</w:t>
            </w:r>
          </w:p>
        </w:tc>
        <w:tc>
          <w:tcPr>
            <w:tcW w:w="1086" w:type="dxa"/>
          </w:tcPr>
          <w:p w14:paraId="5F9FF8D3" w14:textId="77777777" w:rsidR="00926E89" w:rsidRPr="001A1576" w:rsidRDefault="00926E89" w:rsidP="009E1852">
            <w:pPr>
              <w:pStyle w:val="TAH"/>
            </w:pPr>
            <w:r w:rsidRPr="001A1576">
              <w:t>Tolerance</w:t>
            </w:r>
            <w:r>
              <w:t xml:space="preserve"> </w:t>
            </w:r>
            <w:r w:rsidRPr="001A1576">
              <w:t>(dB)</w:t>
            </w:r>
          </w:p>
        </w:tc>
        <w:tc>
          <w:tcPr>
            <w:tcW w:w="972" w:type="dxa"/>
          </w:tcPr>
          <w:p w14:paraId="171996CA" w14:textId="77777777" w:rsidR="00926E89" w:rsidRPr="001A1576" w:rsidRDefault="00926E89" w:rsidP="009E1852">
            <w:pPr>
              <w:pStyle w:val="TAH"/>
            </w:pPr>
            <w:r w:rsidRPr="001A1576">
              <w:t>Class 3 (dBm)</w:t>
            </w:r>
          </w:p>
        </w:tc>
        <w:tc>
          <w:tcPr>
            <w:tcW w:w="1086" w:type="dxa"/>
          </w:tcPr>
          <w:p w14:paraId="4BBA7895" w14:textId="77777777" w:rsidR="00926E89" w:rsidRPr="001A1576" w:rsidRDefault="00926E89" w:rsidP="009E1852">
            <w:pPr>
              <w:pStyle w:val="TAH"/>
            </w:pPr>
            <w:r w:rsidRPr="001A1576">
              <w:t>Tolerance (dB)</w:t>
            </w:r>
          </w:p>
        </w:tc>
        <w:tc>
          <w:tcPr>
            <w:tcW w:w="973" w:type="dxa"/>
          </w:tcPr>
          <w:p w14:paraId="4BB0C49E" w14:textId="77777777" w:rsidR="00926E89" w:rsidRPr="001A1576" w:rsidRDefault="00926E89" w:rsidP="009E1852">
            <w:pPr>
              <w:pStyle w:val="TAH"/>
            </w:pPr>
            <w:r w:rsidRPr="001A1576">
              <w:t>Class 4 (dBm)</w:t>
            </w:r>
          </w:p>
        </w:tc>
        <w:tc>
          <w:tcPr>
            <w:tcW w:w="1086" w:type="dxa"/>
          </w:tcPr>
          <w:p w14:paraId="5773CF18" w14:textId="77777777" w:rsidR="00926E89" w:rsidRPr="001A1576" w:rsidRDefault="00926E89" w:rsidP="009E1852">
            <w:pPr>
              <w:pStyle w:val="TAH"/>
            </w:pPr>
            <w:r w:rsidRPr="001A1576">
              <w:t>Tolerance (dB)</w:t>
            </w:r>
          </w:p>
        </w:tc>
      </w:tr>
      <w:tr w:rsidR="00926E89" w:rsidRPr="001A1576" w14:paraId="610C329E" w14:textId="77777777" w:rsidTr="009E1852">
        <w:trPr>
          <w:trHeight w:val="187"/>
        </w:trPr>
        <w:tc>
          <w:tcPr>
            <w:tcW w:w="1596" w:type="dxa"/>
          </w:tcPr>
          <w:p w14:paraId="7B5535CA" w14:textId="77777777" w:rsidR="00926E89" w:rsidRPr="001A1576" w:rsidRDefault="00926E89" w:rsidP="009E1852">
            <w:pPr>
              <w:pStyle w:val="TAC"/>
              <w:rPr>
                <w:lang w:eastAsia="zh-CN"/>
              </w:rPr>
            </w:pPr>
            <w:r w:rsidRPr="001A1576">
              <w:rPr>
                <w:lang w:eastAsia="zh-CN"/>
              </w:rPr>
              <w:t>DC_n48A-n70A</w:t>
            </w:r>
          </w:p>
        </w:tc>
        <w:tc>
          <w:tcPr>
            <w:tcW w:w="972" w:type="dxa"/>
          </w:tcPr>
          <w:p w14:paraId="0EFD9187" w14:textId="77777777" w:rsidR="00926E89" w:rsidRPr="001A1576" w:rsidRDefault="00926E89" w:rsidP="009E1852">
            <w:pPr>
              <w:pStyle w:val="TAC"/>
            </w:pPr>
          </w:p>
        </w:tc>
        <w:tc>
          <w:tcPr>
            <w:tcW w:w="1086" w:type="dxa"/>
          </w:tcPr>
          <w:p w14:paraId="30C4A75C" w14:textId="77777777" w:rsidR="00926E89" w:rsidRPr="001A1576" w:rsidRDefault="00926E89" w:rsidP="009E1852">
            <w:pPr>
              <w:pStyle w:val="TAC"/>
            </w:pPr>
          </w:p>
        </w:tc>
        <w:tc>
          <w:tcPr>
            <w:tcW w:w="972" w:type="dxa"/>
          </w:tcPr>
          <w:p w14:paraId="03553A8F" w14:textId="77777777" w:rsidR="00926E89" w:rsidRPr="001A1576" w:rsidRDefault="00926E89" w:rsidP="009E1852">
            <w:pPr>
              <w:pStyle w:val="TAC"/>
            </w:pPr>
          </w:p>
        </w:tc>
        <w:tc>
          <w:tcPr>
            <w:tcW w:w="1086" w:type="dxa"/>
          </w:tcPr>
          <w:p w14:paraId="77B43405" w14:textId="77777777" w:rsidR="00926E89" w:rsidRPr="001A1576" w:rsidRDefault="00926E89" w:rsidP="009E1852">
            <w:pPr>
              <w:pStyle w:val="TAC"/>
            </w:pPr>
          </w:p>
        </w:tc>
        <w:tc>
          <w:tcPr>
            <w:tcW w:w="972" w:type="dxa"/>
          </w:tcPr>
          <w:p w14:paraId="573CAD3C" w14:textId="77777777" w:rsidR="00926E89" w:rsidRPr="001A1576" w:rsidRDefault="00926E89" w:rsidP="009E1852">
            <w:pPr>
              <w:pStyle w:val="TAC"/>
              <w:rPr>
                <w:lang w:eastAsia="zh-CN"/>
              </w:rPr>
            </w:pPr>
            <w:r w:rsidRPr="001A1576">
              <w:rPr>
                <w:lang w:eastAsia="zh-CN"/>
              </w:rPr>
              <w:t>23</w:t>
            </w:r>
          </w:p>
        </w:tc>
        <w:tc>
          <w:tcPr>
            <w:tcW w:w="1086" w:type="dxa"/>
          </w:tcPr>
          <w:p w14:paraId="4DCECCA9" w14:textId="77777777" w:rsidR="00926E89" w:rsidRPr="001A1576" w:rsidRDefault="00926E89" w:rsidP="009E1852">
            <w:pPr>
              <w:pStyle w:val="TAC"/>
              <w:rPr>
                <w:rFonts w:cs="Arial"/>
              </w:rPr>
            </w:pPr>
            <w:r w:rsidRPr="001A1576">
              <w:rPr>
                <w:rFonts w:cs="Arial"/>
              </w:rPr>
              <w:t>+2/-3</w:t>
            </w:r>
          </w:p>
        </w:tc>
        <w:tc>
          <w:tcPr>
            <w:tcW w:w="973" w:type="dxa"/>
          </w:tcPr>
          <w:p w14:paraId="118E3E86" w14:textId="77777777" w:rsidR="00926E89" w:rsidRPr="001A1576" w:rsidRDefault="00926E89" w:rsidP="009E1852">
            <w:pPr>
              <w:pStyle w:val="TAC"/>
            </w:pPr>
          </w:p>
        </w:tc>
        <w:tc>
          <w:tcPr>
            <w:tcW w:w="1086" w:type="dxa"/>
          </w:tcPr>
          <w:p w14:paraId="190146F7" w14:textId="77777777" w:rsidR="00926E89" w:rsidRPr="001A1576" w:rsidRDefault="00926E89" w:rsidP="009E1852">
            <w:pPr>
              <w:pStyle w:val="TAC"/>
            </w:pPr>
          </w:p>
        </w:tc>
      </w:tr>
      <w:tr w:rsidR="00926E89" w:rsidRPr="001A1576" w14:paraId="7F741B52" w14:textId="77777777" w:rsidTr="009E1852">
        <w:trPr>
          <w:trHeight w:val="187"/>
        </w:trPr>
        <w:tc>
          <w:tcPr>
            <w:tcW w:w="9829" w:type="dxa"/>
            <w:gridSpan w:val="9"/>
          </w:tcPr>
          <w:p w14:paraId="2BFEBCC7" w14:textId="77777777" w:rsidR="00926E89" w:rsidRPr="001A1576" w:rsidRDefault="00926E89" w:rsidP="009E1852">
            <w:pPr>
              <w:pStyle w:val="TAN"/>
            </w:pPr>
            <w:r w:rsidRPr="001A1576">
              <w:t>NOTE 1:</w:t>
            </w:r>
            <w:r w:rsidRPr="001A1576">
              <w:tab/>
            </w:r>
            <w:r w:rsidRPr="001A1576">
              <w:rPr>
                <w:rFonts w:eastAsia="宋体"/>
              </w:rPr>
              <w:t>An uplink DC configuration in which at least one of the bands has NOTE 3 in Table 6.2.1.3-1 is allowed to reduce the lower tolerance limit by 1.5 dB when the transmission bandwidths of at least one of the bands is confined within F</w:t>
            </w:r>
            <w:r w:rsidRPr="001A1576">
              <w:rPr>
                <w:rFonts w:eastAsia="宋体"/>
                <w:vertAlign w:val="subscript"/>
              </w:rPr>
              <w:t>UL_low</w:t>
            </w:r>
            <w:r w:rsidRPr="001A1576">
              <w:rPr>
                <w:rFonts w:eastAsia="宋体"/>
              </w:rPr>
              <w:t xml:space="preserve"> and F</w:t>
            </w:r>
            <w:r w:rsidRPr="001A1576">
              <w:rPr>
                <w:rFonts w:eastAsia="宋体"/>
                <w:vertAlign w:val="subscript"/>
              </w:rPr>
              <w:t>UL_low</w:t>
            </w:r>
            <w:r w:rsidRPr="001A1576">
              <w:rPr>
                <w:rFonts w:eastAsia="宋体"/>
              </w:rPr>
              <w:t xml:space="preserve"> + 4 MHz or F</w:t>
            </w:r>
            <w:r w:rsidRPr="001A1576">
              <w:rPr>
                <w:rFonts w:eastAsia="宋体"/>
                <w:vertAlign w:val="subscript"/>
              </w:rPr>
              <w:t>UL_high</w:t>
            </w:r>
            <w:r w:rsidRPr="001A1576">
              <w:rPr>
                <w:rFonts w:eastAsia="宋体"/>
              </w:rPr>
              <w:t xml:space="preserve"> - 4 MHz and F</w:t>
            </w:r>
            <w:r w:rsidRPr="001A1576">
              <w:rPr>
                <w:rFonts w:eastAsia="宋体"/>
                <w:vertAlign w:val="subscript"/>
              </w:rPr>
              <w:t>UL_high</w:t>
            </w:r>
            <w:r w:rsidRPr="001A1576">
              <w:rPr>
                <w:rFonts w:eastAsia="宋体"/>
              </w:rPr>
              <w:t>.</w:t>
            </w:r>
          </w:p>
          <w:p w14:paraId="669CEEEA" w14:textId="77777777" w:rsidR="00926E89" w:rsidRPr="001A1576" w:rsidRDefault="00926E89" w:rsidP="009E1852">
            <w:pPr>
              <w:pStyle w:val="TAN"/>
            </w:pPr>
            <w:r w:rsidRPr="001A1576">
              <w:t>NOTE 2:</w:t>
            </w:r>
            <w:r w:rsidRPr="001A1576">
              <w:tab/>
              <w:t>P</w:t>
            </w:r>
            <w:r w:rsidRPr="001A1576">
              <w:rPr>
                <w:vertAlign w:val="subscript"/>
              </w:rPr>
              <w:t>PowerClass</w:t>
            </w:r>
            <w:r w:rsidRPr="001A1576">
              <w:t xml:space="preserve"> is the maximum UE power specified without account of the tolerance</w:t>
            </w:r>
          </w:p>
          <w:p w14:paraId="2D8671EF" w14:textId="77777777" w:rsidR="00926E89" w:rsidRPr="001A1576" w:rsidRDefault="00926E89" w:rsidP="009E1852">
            <w:pPr>
              <w:pStyle w:val="TAN"/>
            </w:pPr>
            <w:r w:rsidRPr="001A1576">
              <w:t>NOTE 3:</w:t>
            </w:r>
            <w:r w:rsidRPr="001A1576">
              <w:tab/>
              <w:t>The maximum power requirement applies to the total transmitted power over both the MCG and SCG.</w:t>
            </w:r>
          </w:p>
          <w:p w14:paraId="19CD9905" w14:textId="77777777" w:rsidR="00926E89" w:rsidRPr="001A1576" w:rsidRDefault="00926E89" w:rsidP="009E1852">
            <w:pPr>
              <w:pStyle w:val="TAN"/>
            </w:pPr>
            <w:r w:rsidRPr="001A1576">
              <w:t>NOTE 4:</w:t>
            </w:r>
            <w:r w:rsidRPr="001A1576">
              <w:tab/>
              <w:t>Power class 3 is the default power class unless otherwise stated.</w:t>
            </w:r>
          </w:p>
        </w:tc>
      </w:tr>
    </w:tbl>
    <w:p w14:paraId="24491612" w14:textId="77777777" w:rsidR="00926E89" w:rsidRPr="001A1576" w:rsidRDefault="00926E89" w:rsidP="00926E89"/>
    <w:p w14:paraId="22E07EFE" w14:textId="77777777" w:rsidR="00926E89" w:rsidRPr="001A1576" w:rsidRDefault="00926E89" w:rsidP="00926E89">
      <w:pPr>
        <w:pStyle w:val="40"/>
        <w:rPr>
          <w:rFonts w:eastAsia="Malgun Gothic"/>
        </w:rPr>
      </w:pPr>
      <w:r w:rsidRPr="001A1576">
        <w:rPr>
          <w:rFonts w:eastAsia="Malgun Gothic"/>
        </w:rPr>
        <w:t>6.2B.1.1</w:t>
      </w:r>
      <w:r w:rsidRPr="001A1576">
        <w:rPr>
          <w:rFonts w:eastAsia="Malgun Gothic"/>
        </w:rPr>
        <w:tab/>
        <w:t>UE maximum output power for NR-DC</w:t>
      </w:r>
    </w:p>
    <w:p w14:paraId="19749092" w14:textId="77777777" w:rsidR="00926E89" w:rsidRPr="001A1576" w:rsidRDefault="00926E89" w:rsidP="00926E89">
      <w:pPr>
        <w:pStyle w:val="H6"/>
        <w:rPr>
          <w:rFonts w:eastAsia="Malgun Gothic"/>
        </w:rPr>
      </w:pPr>
      <w:r w:rsidRPr="001A1576">
        <w:rPr>
          <w:rFonts w:eastAsia="Malgun Gothic"/>
        </w:rPr>
        <w:t>6.2B.1.1.1</w:t>
      </w:r>
      <w:r w:rsidRPr="001A1576">
        <w:rPr>
          <w:rFonts w:eastAsia="Malgun Gothic"/>
        </w:rPr>
        <w:tab/>
        <w:t>Test purpose</w:t>
      </w:r>
    </w:p>
    <w:p w14:paraId="27DAF0A8" w14:textId="77777777" w:rsidR="00926E89" w:rsidRPr="001A1576" w:rsidRDefault="00926E89" w:rsidP="00926E89">
      <w:pPr>
        <w:rPr>
          <w:rFonts w:eastAsia="Malgun Gothic"/>
        </w:rPr>
      </w:pPr>
      <w:r w:rsidRPr="001A1576">
        <w:rPr>
          <w:rFonts w:eastAsia="Malgun Gothic"/>
        </w:rPr>
        <w:t xml:space="preserve">To verify that the error of the UE maximum output power in </w:t>
      </w:r>
      <w:r w:rsidRPr="001A1576">
        <w:rPr>
          <w:rFonts w:eastAsia="MS Mincho"/>
        </w:rPr>
        <w:t xml:space="preserve">dual connectivity </w:t>
      </w:r>
      <w:r w:rsidRPr="001A1576">
        <w:rPr>
          <w:rFonts w:eastAsia="Malgun Gothic"/>
        </w:rPr>
        <w:t>does not exceed the range prescribed by the specified nominal maximum output power and tolerance.</w:t>
      </w:r>
    </w:p>
    <w:p w14:paraId="154F18AD" w14:textId="77777777" w:rsidR="00926E89" w:rsidRPr="001A1576" w:rsidRDefault="00926E89" w:rsidP="00926E89">
      <w:pPr>
        <w:rPr>
          <w:rFonts w:eastAsia="Malgun Gothic"/>
        </w:rPr>
      </w:pPr>
      <w:r w:rsidRPr="001A1576">
        <w:rPr>
          <w:rFonts w:eastAsia="Malgun Gothic"/>
        </w:rPr>
        <w:t>An excess maximum output power has the possibility to interfere to other channels or other systems. A small maximum output power decreases the coverage area.</w:t>
      </w:r>
    </w:p>
    <w:p w14:paraId="16726ECE" w14:textId="77777777" w:rsidR="00926E89" w:rsidRPr="001A1576" w:rsidRDefault="00926E89" w:rsidP="00926E89">
      <w:pPr>
        <w:pStyle w:val="H6"/>
        <w:rPr>
          <w:rFonts w:eastAsia="Malgun Gothic"/>
        </w:rPr>
      </w:pPr>
      <w:r w:rsidRPr="001A1576">
        <w:rPr>
          <w:rFonts w:eastAsia="Malgun Gothic"/>
        </w:rPr>
        <w:t>6.2B.1.1.2</w:t>
      </w:r>
      <w:r w:rsidRPr="001A1576">
        <w:rPr>
          <w:rFonts w:eastAsia="Malgun Gothic"/>
        </w:rPr>
        <w:tab/>
        <w:t>Test applicability</w:t>
      </w:r>
    </w:p>
    <w:p w14:paraId="3F119307" w14:textId="77777777" w:rsidR="00926E89" w:rsidRPr="001A1576" w:rsidRDefault="00926E89" w:rsidP="00926E89">
      <w:pPr>
        <w:rPr>
          <w:rFonts w:eastAsia="Malgun Gothic"/>
        </w:rPr>
      </w:pPr>
      <w:r w:rsidRPr="001A1576">
        <w:rPr>
          <w:rFonts w:eastAsia="Malgun Gothic"/>
        </w:rPr>
        <w:t>This test case applies to all types of NR UE release 16 and forward that support NR-DC.</w:t>
      </w:r>
    </w:p>
    <w:p w14:paraId="2042443E" w14:textId="77777777" w:rsidR="00926E89" w:rsidRPr="001A1576" w:rsidRDefault="00926E89" w:rsidP="00926E89">
      <w:pPr>
        <w:pStyle w:val="H6"/>
        <w:rPr>
          <w:rFonts w:eastAsia="Malgun Gothic"/>
        </w:rPr>
      </w:pPr>
      <w:r w:rsidRPr="001A1576">
        <w:rPr>
          <w:rFonts w:eastAsia="Malgun Gothic"/>
        </w:rPr>
        <w:t>6.2B.1.1.3</w:t>
      </w:r>
      <w:r w:rsidRPr="001A1576">
        <w:rPr>
          <w:rFonts w:eastAsia="Malgun Gothic"/>
        </w:rPr>
        <w:tab/>
        <w:t>Minimum conformance requirements</w:t>
      </w:r>
    </w:p>
    <w:p w14:paraId="2940CA0E" w14:textId="77777777" w:rsidR="00926E89" w:rsidRPr="001A1576" w:rsidRDefault="00926E89" w:rsidP="00926E89">
      <w:pPr>
        <w:rPr>
          <w:rFonts w:eastAsia="Malgun Gothic"/>
        </w:rPr>
      </w:pPr>
      <w:r w:rsidRPr="001A1576">
        <w:rPr>
          <w:rFonts w:eastAsia="Malgun Gothic"/>
        </w:rPr>
        <w:t>The minimum conformance requirements are defined in clause 6.</w:t>
      </w:r>
      <w:r w:rsidRPr="001A1576">
        <w:rPr>
          <w:rFonts w:eastAsia="Malgun Gothic"/>
          <w:lang w:eastAsia="ja-JP"/>
        </w:rPr>
        <w:t>2B</w:t>
      </w:r>
      <w:r w:rsidRPr="001A1576">
        <w:rPr>
          <w:rFonts w:eastAsia="Malgun Gothic"/>
        </w:rPr>
        <w:t>.1.0</w:t>
      </w:r>
      <w:r w:rsidRPr="001A1576">
        <w:rPr>
          <w:rFonts w:eastAsia="Malgun Gothic"/>
          <w:lang w:eastAsia="ja-JP"/>
        </w:rPr>
        <w:t>.</w:t>
      </w:r>
    </w:p>
    <w:p w14:paraId="35943229" w14:textId="77777777" w:rsidR="00926E89" w:rsidRPr="001A1576" w:rsidRDefault="00926E89" w:rsidP="00926E89">
      <w:pPr>
        <w:pStyle w:val="H6"/>
        <w:rPr>
          <w:rFonts w:eastAsia="Malgun Gothic"/>
        </w:rPr>
      </w:pPr>
      <w:r w:rsidRPr="001A1576">
        <w:rPr>
          <w:rFonts w:eastAsia="Malgun Gothic"/>
        </w:rPr>
        <w:t>6.2B.1.1.4</w:t>
      </w:r>
      <w:r w:rsidRPr="001A1576">
        <w:rPr>
          <w:rFonts w:eastAsia="Malgun Gothic"/>
        </w:rPr>
        <w:tab/>
        <w:t>Test description</w:t>
      </w:r>
    </w:p>
    <w:p w14:paraId="115515C8" w14:textId="77777777" w:rsidR="00926E89" w:rsidRPr="001A1576" w:rsidRDefault="00926E89" w:rsidP="00926E89">
      <w:pPr>
        <w:pStyle w:val="H6"/>
        <w:rPr>
          <w:rFonts w:eastAsia="Malgun Gothic"/>
        </w:rPr>
      </w:pPr>
      <w:r w:rsidRPr="001A1576">
        <w:rPr>
          <w:rFonts w:eastAsia="Malgun Gothic"/>
        </w:rPr>
        <w:t>6.2B.1.1.4.1</w:t>
      </w:r>
      <w:r w:rsidRPr="001A1576">
        <w:rPr>
          <w:rFonts w:eastAsia="Malgun Gothic"/>
        </w:rPr>
        <w:tab/>
        <w:t>Initial conditions</w:t>
      </w:r>
    </w:p>
    <w:p w14:paraId="083146B1" w14:textId="77777777" w:rsidR="00926E89" w:rsidRPr="001A1576" w:rsidRDefault="00926E89" w:rsidP="00926E89">
      <w:pPr>
        <w:rPr>
          <w:rFonts w:eastAsia="Malgun Gothic"/>
        </w:rPr>
      </w:pPr>
      <w:r w:rsidRPr="001A1576">
        <w:rPr>
          <w:rFonts w:eastAsia="Malgun Gothic"/>
        </w:rPr>
        <w:t>Initial conditions are a set of test configurations the UE needs to be tested in and the steps for the SS to take with the UE to reach the correct measurement state.</w:t>
      </w:r>
    </w:p>
    <w:p w14:paraId="6571AE25" w14:textId="77777777" w:rsidR="00926E89" w:rsidRPr="001A1576" w:rsidRDefault="00926E89" w:rsidP="00926E89">
      <w:pPr>
        <w:rPr>
          <w:rFonts w:eastAsia="Malgun Gothic"/>
        </w:rPr>
      </w:pPr>
      <w:r w:rsidRPr="001A1576">
        <w:rPr>
          <w:rFonts w:eastAsia="Malgun Gothic"/>
        </w:rPr>
        <w:lastRenderedPageBreak/>
        <w:t>The initial test configurations consist of environmental conditions, test frequencies, test channel bandwidths and sub-carrier spacing based on NR-DC configurations specified in 5.5B. All of NR-DC configurations shall be tested with applicable test parameters for each combination of test channel bandwidth and sub-carrier spacing, and are shown in table 6.2B.1.1.4.1-1. The details of the uplink reference measurement channels (RMCs) are specified in Annexes A.2. Configurations of PDSCH and PDCCH before measurement are specified in Annex C.2.</w:t>
      </w:r>
    </w:p>
    <w:p w14:paraId="5532A3F9" w14:textId="77777777" w:rsidR="00926E89" w:rsidRPr="001A1576" w:rsidRDefault="00926E89" w:rsidP="00926E89">
      <w:pPr>
        <w:pStyle w:val="TH"/>
        <w:rPr>
          <w:rFonts w:eastAsia="Malgun Gothic"/>
        </w:rPr>
      </w:pPr>
      <w:r w:rsidRPr="001A1576">
        <w:rPr>
          <w:rFonts w:eastAsia="Malgun Gothic"/>
        </w:rPr>
        <w:t>Table 6.2B.1.1.4.1-1: Inter-band NR-DC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926E89" w:rsidRPr="001A1576" w14:paraId="51D49BB9" w14:textId="77777777" w:rsidTr="009E1852">
        <w:tc>
          <w:tcPr>
            <w:tcW w:w="5000" w:type="pct"/>
            <w:gridSpan w:val="5"/>
            <w:shd w:val="clear" w:color="auto" w:fill="auto"/>
          </w:tcPr>
          <w:p w14:paraId="12C95BD4" w14:textId="77777777" w:rsidR="00926E89" w:rsidRPr="001A1576" w:rsidRDefault="00926E89" w:rsidP="009E1852">
            <w:pPr>
              <w:pStyle w:val="TAH"/>
              <w:rPr>
                <w:rFonts w:eastAsia="Malgun Gothic"/>
              </w:rPr>
            </w:pPr>
            <w:r w:rsidRPr="001A1576">
              <w:rPr>
                <w:rFonts w:eastAsia="Malgun Gothic"/>
              </w:rPr>
              <w:t>Initial Conditions</w:t>
            </w:r>
          </w:p>
        </w:tc>
      </w:tr>
      <w:tr w:rsidR="00926E89" w:rsidRPr="001A1576" w14:paraId="0884E7D0" w14:textId="77777777" w:rsidTr="009E1852">
        <w:tc>
          <w:tcPr>
            <w:tcW w:w="1921" w:type="pct"/>
            <w:gridSpan w:val="2"/>
            <w:shd w:val="clear" w:color="auto" w:fill="auto"/>
          </w:tcPr>
          <w:p w14:paraId="6466DB87" w14:textId="77777777" w:rsidR="00926E89" w:rsidRPr="001A1576" w:rsidRDefault="00926E89" w:rsidP="009E1852">
            <w:pPr>
              <w:pStyle w:val="TAL"/>
              <w:rPr>
                <w:rFonts w:eastAsia="Malgun Gothic"/>
              </w:rPr>
            </w:pPr>
            <w:r w:rsidRPr="001A1576">
              <w:rPr>
                <w:rFonts w:eastAsia="Malgun Gothic"/>
              </w:rPr>
              <w:t>Test Environment as specified in TS 38.508-1 [5] subclause 4.1</w:t>
            </w:r>
          </w:p>
        </w:tc>
        <w:tc>
          <w:tcPr>
            <w:tcW w:w="3079" w:type="pct"/>
            <w:gridSpan w:val="3"/>
            <w:shd w:val="clear" w:color="auto" w:fill="auto"/>
          </w:tcPr>
          <w:p w14:paraId="5900A348" w14:textId="77777777" w:rsidR="00926E89" w:rsidRPr="001A1576" w:rsidRDefault="00926E89" w:rsidP="009E1852">
            <w:pPr>
              <w:pStyle w:val="TAL"/>
              <w:rPr>
                <w:rFonts w:eastAsia="Malgun Gothic"/>
              </w:rPr>
            </w:pPr>
            <w:r w:rsidRPr="001A1576">
              <w:rPr>
                <w:rFonts w:eastAsia="Malgun Gothic"/>
              </w:rPr>
              <w:t>Normal, TL/VL, TL/VH, TH/VL, TH/VH</w:t>
            </w:r>
          </w:p>
        </w:tc>
      </w:tr>
      <w:tr w:rsidR="00926E89" w:rsidRPr="001A1576" w14:paraId="3DB78DFB" w14:textId="77777777" w:rsidTr="009E1852">
        <w:tc>
          <w:tcPr>
            <w:tcW w:w="1921" w:type="pct"/>
            <w:gridSpan w:val="2"/>
            <w:shd w:val="clear" w:color="auto" w:fill="auto"/>
          </w:tcPr>
          <w:p w14:paraId="6DBDC431" w14:textId="77777777" w:rsidR="00926E89" w:rsidRPr="001A1576" w:rsidRDefault="00926E89" w:rsidP="009E1852">
            <w:pPr>
              <w:pStyle w:val="TAL"/>
              <w:rPr>
                <w:rFonts w:eastAsia="Malgun Gothic"/>
              </w:rPr>
            </w:pPr>
            <w:r w:rsidRPr="001A1576">
              <w:rPr>
                <w:rFonts w:eastAsia="Malgun Gothic"/>
              </w:rPr>
              <w:t>Test Frequencies as specified in TS 38.508-1 [5] subclause 4.3.1</w:t>
            </w:r>
          </w:p>
        </w:tc>
        <w:tc>
          <w:tcPr>
            <w:tcW w:w="3079" w:type="pct"/>
            <w:gridSpan w:val="3"/>
            <w:shd w:val="clear" w:color="auto" w:fill="auto"/>
          </w:tcPr>
          <w:p w14:paraId="241C7D65" w14:textId="77777777" w:rsidR="00926E89" w:rsidRPr="001A1576" w:rsidRDefault="00926E89" w:rsidP="009E1852">
            <w:pPr>
              <w:pStyle w:val="TAL"/>
              <w:rPr>
                <w:rFonts w:eastAsia="Malgun Gothic"/>
              </w:rPr>
            </w:pPr>
            <w:r w:rsidRPr="001A1576">
              <w:rPr>
                <w:rFonts w:eastAsia="Malgun Gothic"/>
              </w:rPr>
              <w:t>Low range for PCell and PSCell</w:t>
            </w:r>
          </w:p>
          <w:p w14:paraId="74034D40" w14:textId="77777777" w:rsidR="00926E89" w:rsidRPr="001A1576" w:rsidRDefault="00926E89" w:rsidP="009E1852">
            <w:pPr>
              <w:pStyle w:val="TAL"/>
              <w:rPr>
                <w:rFonts w:eastAsia="Malgun Gothic"/>
              </w:rPr>
            </w:pPr>
            <w:r w:rsidRPr="001A1576">
              <w:rPr>
                <w:rFonts w:eastAsia="Malgun Gothic"/>
              </w:rPr>
              <w:t>High range for PCell and PSCell</w:t>
            </w:r>
          </w:p>
        </w:tc>
      </w:tr>
      <w:tr w:rsidR="00926E89" w:rsidRPr="001A1576" w14:paraId="32ACC6A1" w14:textId="77777777" w:rsidTr="009E1852">
        <w:tc>
          <w:tcPr>
            <w:tcW w:w="1921" w:type="pct"/>
            <w:gridSpan w:val="2"/>
            <w:shd w:val="clear" w:color="auto" w:fill="auto"/>
          </w:tcPr>
          <w:p w14:paraId="45CEA83B" w14:textId="77777777" w:rsidR="00926E89" w:rsidRPr="001A1576" w:rsidRDefault="00926E89" w:rsidP="009E1852">
            <w:pPr>
              <w:pStyle w:val="TAL"/>
              <w:rPr>
                <w:rFonts w:eastAsia="Malgun Gothic"/>
              </w:rPr>
            </w:pPr>
            <w:r w:rsidRPr="001A1576">
              <w:rPr>
                <w:rFonts w:eastAsia="Malgun Gothic"/>
              </w:rPr>
              <w:t>Test Channel Bandwidths as specified in TS 38.508-1 [5] subclause 4.3.1</w:t>
            </w:r>
          </w:p>
        </w:tc>
        <w:tc>
          <w:tcPr>
            <w:tcW w:w="3079" w:type="pct"/>
            <w:gridSpan w:val="3"/>
            <w:shd w:val="clear" w:color="auto" w:fill="auto"/>
          </w:tcPr>
          <w:p w14:paraId="2418B54E" w14:textId="77777777" w:rsidR="00926E89" w:rsidRPr="001A1576" w:rsidRDefault="00926E89" w:rsidP="009E1852">
            <w:pPr>
              <w:pStyle w:val="TAL"/>
              <w:rPr>
                <w:rFonts w:eastAsia="Malgun Gothic"/>
              </w:rPr>
            </w:pPr>
            <w:r w:rsidRPr="001A1576">
              <w:rPr>
                <w:rFonts w:eastAsia="Malgun Gothic"/>
              </w:rPr>
              <w:t>Lowest for PCell and PSCell</w:t>
            </w:r>
          </w:p>
          <w:p w14:paraId="62F02AF4" w14:textId="77777777" w:rsidR="00926E89" w:rsidRPr="001A1576" w:rsidRDefault="00926E89" w:rsidP="009E1852">
            <w:pPr>
              <w:pStyle w:val="TAL"/>
              <w:rPr>
                <w:rFonts w:eastAsia="Malgun Gothic"/>
                <w:vertAlign w:val="subscript"/>
              </w:rPr>
            </w:pPr>
            <w:r w:rsidRPr="001A1576">
              <w:rPr>
                <w:rFonts w:eastAsia="Malgun Gothic"/>
              </w:rPr>
              <w:t>Highest for PCell and PSCell</w:t>
            </w:r>
          </w:p>
        </w:tc>
      </w:tr>
      <w:tr w:rsidR="00926E89" w:rsidRPr="001A1576" w14:paraId="26B708C5" w14:textId="77777777" w:rsidTr="009E1852">
        <w:tc>
          <w:tcPr>
            <w:tcW w:w="1921" w:type="pct"/>
            <w:gridSpan w:val="2"/>
            <w:shd w:val="clear" w:color="auto" w:fill="auto"/>
          </w:tcPr>
          <w:p w14:paraId="294CEF39" w14:textId="77777777" w:rsidR="00926E89" w:rsidRPr="001A1576" w:rsidRDefault="00926E89" w:rsidP="009E1852">
            <w:pPr>
              <w:pStyle w:val="TAL"/>
              <w:rPr>
                <w:rFonts w:eastAsia="Malgun Gothic"/>
              </w:rPr>
            </w:pPr>
            <w:r w:rsidRPr="001A1576">
              <w:rPr>
                <w:rFonts w:eastAsia="Malgun Gothic"/>
              </w:rPr>
              <w:t xml:space="preserve">Test SCS as specified in Table </w:t>
            </w:r>
            <w:r w:rsidRPr="001A1576">
              <w:rPr>
                <w:rFonts w:eastAsia="MS Mincho"/>
              </w:rPr>
              <w:t>5.3.5-1</w:t>
            </w:r>
          </w:p>
        </w:tc>
        <w:tc>
          <w:tcPr>
            <w:tcW w:w="3079" w:type="pct"/>
            <w:gridSpan w:val="3"/>
            <w:shd w:val="clear" w:color="auto" w:fill="auto"/>
          </w:tcPr>
          <w:p w14:paraId="0782244B" w14:textId="77777777" w:rsidR="00926E89" w:rsidRPr="001A1576" w:rsidRDefault="00926E89" w:rsidP="009E1852">
            <w:pPr>
              <w:pStyle w:val="TAL"/>
              <w:rPr>
                <w:rFonts w:eastAsia="Malgun Gothic"/>
              </w:rPr>
            </w:pPr>
            <w:r w:rsidRPr="001A1576">
              <w:rPr>
                <w:rFonts w:eastAsia="Malgun Gothic"/>
              </w:rPr>
              <w:t>Lowest, Highest</w:t>
            </w:r>
          </w:p>
        </w:tc>
      </w:tr>
      <w:tr w:rsidR="00926E89" w:rsidRPr="001A1576" w14:paraId="3FE52D39" w14:textId="77777777" w:rsidTr="009E1852">
        <w:tc>
          <w:tcPr>
            <w:tcW w:w="5000" w:type="pct"/>
            <w:gridSpan w:val="5"/>
            <w:shd w:val="clear" w:color="auto" w:fill="auto"/>
          </w:tcPr>
          <w:p w14:paraId="56D837E5" w14:textId="77777777" w:rsidR="00926E89" w:rsidRPr="001A1576" w:rsidRDefault="00926E89" w:rsidP="009E1852">
            <w:pPr>
              <w:pStyle w:val="TAH"/>
              <w:rPr>
                <w:rFonts w:eastAsia="Malgun Gothic"/>
              </w:rPr>
            </w:pPr>
            <w:r w:rsidRPr="001A1576">
              <w:rPr>
                <w:rFonts w:eastAsia="Malgun Gothic"/>
              </w:rPr>
              <w:t>Test Parameters</w:t>
            </w:r>
          </w:p>
        </w:tc>
      </w:tr>
      <w:tr w:rsidR="00926E89" w:rsidRPr="001A1576" w14:paraId="7E0656A6" w14:textId="77777777" w:rsidTr="009E1852">
        <w:tc>
          <w:tcPr>
            <w:tcW w:w="560" w:type="pct"/>
            <w:tcBorders>
              <w:bottom w:val="nil"/>
            </w:tcBorders>
            <w:shd w:val="clear" w:color="auto" w:fill="auto"/>
          </w:tcPr>
          <w:p w14:paraId="5604C629" w14:textId="77777777" w:rsidR="00926E89" w:rsidRPr="001A1576" w:rsidRDefault="00926E89" w:rsidP="009E1852">
            <w:pPr>
              <w:pStyle w:val="TAH"/>
              <w:rPr>
                <w:rFonts w:eastAsia="Malgun Gothic"/>
              </w:rPr>
            </w:pPr>
            <w:r w:rsidRPr="001A1576">
              <w:rPr>
                <w:rFonts w:eastAsia="Malgun Gothic"/>
                <w:lang w:eastAsia="zh-CN"/>
              </w:rPr>
              <w:t>Test ID</w:t>
            </w:r>
          </w:p>
        </w:tc>
        <w:tc>
          <w:tcPr>
            <w:tcW w:w="1362" w:type="pct"/>
            <w:tcBorders>
              <w:bottom w:val="nil"/>
            </w:tcBorders>
            <w:shd w:val="clear" w:color="auto" w:fill="auto"/>
          </w:tcPr>
          <w:p w14:paraId="103306A9" w14:textId="77777777" w:rsidR="00926E89" w:rsidRPr="001A1576" w:rsidRDefault="00926E89" w:rsidP="009E1852">
            <w:pPr>
              <w:pStyle w:val="TAH"/>
              <w:rPr>
                <w:rFonts w:eastAsia="Malgun Gothic"/>
              </w:rPr>
            </w:pPr>
            <w:r w:rsidRPr="001A1576">
              <w:t>Downlink Configuration for PCell &amp; PSCell</w:t>
            </w:r>
          </w:p>
        </w:tc>
        <w:tc>
          <w:tcPr>
            <w:tcW w:w="3079" w:type="pct"/>
            <w:gridSpan w:val="3"/>
            <w:shd w:val="clear" w:color="auto" w:fill="auto"/>
          </w:tcPr>
          <w:p w14:paraId="10934D3A" w14:textId="77777777" w:rsidR="00926E89" w:rsidRPr="001A1576" w:rsidRDefault="00926E89" w:rsidP="009E1852">
            <w:pPr>
              <w:pStyle w:val="TAH"/>
              <w:rPr>
                <w:rFonts w:eastAsia="Malgun Gothic"/>
              </w:rPr>
            </w:pPr>
            <w:r w:rsidRPr="001A1576">
              <w:t>Uplink Configuration</w:t>
            </w:r>
          </w:p>
        </w:tc>
      </w:tr>
      <w:tr w:rsidR="00926E89" w:rsidRPr="001A1576" w14:paraId="58F3F4A0" w14:textId="77777777" w:rsidTr="009E1852">
        <w:tc>
          <w:tcPr>
            <w:tcW w:w="560" w:type="pct"/>
            <w:tcBorders>
              <w:top w:val="nil"/>
              <w:bottom w:val="nil"/>
            </w:tcBorders>
            <w:shd w:val="clear" w:color="auto" w:fill="auto"/>
          </w:tcPr>
          <w:p w14:paraId="5437216E" w14:textId="77777777" w:rsidR="00926E89" w:rsidRPr="001A1576" w:rsidRDefault="00926E89" w:rsidP="009E1852">
            <w:pPr>
              <w:pStyle w:val="TAH"/>
              <w:rPr>
                <w:rFonts w:eastAsia="Malgun Gothic"/>
              </w:rPr>
            </w:pPr>
          </w:p>
        </w:tc>
        <w:tc>
          <w:tcPr>
            <w:tcW w:w="1362" w:type="pct"/>
            <w:tcBorders>
              <w:top w:val="nil"/>
              <w:bottom w:val="nil"/>
            </w:tcBorders>
            <w:shd w:val="clear" w:color="auto" w:fill="auto"/>
          </w:tcPr>
          <w:p w14:paraId="620A4E01" w14:textId="77777777" w:rsidR="00926E89" w:rsidRPr="001A1576" w:rsidRDefault="00926E89" w:rsidP="009E1852">
            <w:pPr>
              <w:pStyle w:val="TAH"/>
              <w:rPr>
                <w:rFonts w:eastAsia="Malgun Gothic"/>
              </w:rPr>
            </w:pPr>
          </w:p>
        </w:tc>
        <w:tc>
          <w:tcPr>
            <w:tcW w:w="1115" w:type="pct"/>
            <w:tcBorders>
              <w:bottom w:val="nil"/>
            </w:tcBorders>
            <w:shd w:val="clear" w:color="auto" w:fill="auto"/>
          </w:tcPr>
          <w:p w14:paraId="405F5C6C" w14:textId="77777777" w:rsidR="00926E89" w:rsidRPr="001A1576" w:rsidRDefault="00926E89" w:rsidP="009E1852">
            <w:pPr>
              <w:pStyle w:val="TAH"/>
            </w:pPr>
            <w:r w:rsidRPr="001A1576">
              <w:t xml:space="preserve">Modulation for all CCs </w:t>
            </w:r>
          </w:p>
        </w:tc>
        <w:tc>
          <w:tcPr>
            <w:tcW w:w="1964" w:type="pct"/>
            <w:gridSpan w:val="2"/>
            <w:shd w:val="clear" w:color="auto" w:fill="auto"/>
          </w:tcPr>
          <w:p w14:paraId="25696FD5" w14:textId="77777777" w:rsidR="00926E89" w:rsidRPr="001A1576" w:rsidRDefault="00926E89" w:rsidP="009E1852">
            <w:pPr>
              <w:pStyle w:val="TAH"/>
            </w:pPr>
            <w:r w:rsidRPr="001A1576">
              <w:t>RB allocation (NOTE 1)</w:t>
            </w:r>
          </w:p>
        </w:tc>
      </w:tr>
      <w:tr w:rsidR="00926E89" w:rsidRPr="001A1576" w14:paraId="7334C63C" w14:textId="77777777" w:rsidTr="009E1852">
        <w:tc>
          <w:tcPr>
            <w:tcW w:w="560" w:type="pct"/>
            <w:tcBorders>
              <w:top w:val="nil"/>
            </w:tcBorders>
            <w:shd w:val="clear" w:color="auto" w:fill="auto"/>
          </w:tcPr>
          <w:p w14:paraId="21FC8B73" w14:textId="77777777" w:rsidR="00926E89" w:rsidRPr="001A1576" w:rsidRDefault="00926E89" w:rsidP="009E1852">
            <w:pPr>
              <w:pStyle w:val="TAH"/>
              <w:rPr>
                <w:rFonts w:eastAsia="Malgun Gothic"/>
              </w:rPr>
            </w:pPr>
          </w:p>
        </w:tc>
        <w:tc>
          <w:tcPr>
            <w:tcW w:w="1362" w:type="pct"/>
            <w:tcBorders>
              <w:top w:val="nil"/>
              <w:bottom w:val="single" w:sz="4" w:space="0" w:color="auto"/>
            </w:tcBorders>
            <w:shd w:val="clear" w:color="auto" w:fill="auto"/>
          </w:tcPr>
          <w:p w14:paraId="707E6EC6" w14:textId="77777777" w:rsidR="00926E89" w:rsidRPr="001A1576" w:rsidRDefault="00926E89" w:rsidP="009E1852">
            <w:pPr>
              <w:pStyle w:val="TAH"/>
              <w:rPr>
                <w:rFonts w:eastAsia="Malgun Gothic"/>
              </w:rPr>
            </w:pPr>
          </w:p>
        </w:tc>
        <w:tc>
          <w:tcPr>
            <w:tcW w:w="1115" w:type="pct"/>
            <w:tcBorders>
              <w:top w:val="nil"/>
            </w:tcBorders>
            <w:shd w:val="clear" w:color="auto" w:fill="auto"/>
          </w:tcPr>
          <w:p w14:paraId="3D6CA461" w14:textId="77777777" w:rsidR="00926E89" w:rsidRPr="001A1576" w:rsidRDefault="00926E89" w:rsidP="009E1852">
            <w:pPr>
              <w:pStyle w:val="TAH"/>
              <w:rPr>
                <w:rFonts w:eastAsia="Malgun Gothic"/>
              </w:rPr>
            </w:pPr>
            <w:r w:rsidRPr="001A1576">
              <w:t>(NOTE 2)</w:t>
            </w:r>
          </w:p>
        </w:tc>
        <w:tc>
          <w:tcPr>
            <w:tcW w:w="1002" w:type="pct"/>
            <w:shd w:val="clear" w:color="auto" w:fill="auto"/>
          </w:tcPr>
          <w:p w14:paraId="0BEB0039" w14:textId="77777777" w:rsidR="00926E89" w:rsidRPr="001A1576" w:rsidRDefault="00926E89" w:rsidP="009E1852">
            <w:pPr>
              <w:pStyle w:val="TAH"/>
              <w:rPr>
                <w:rFonts w:eastAsia="Malgun Gothic"/>
              </w:rPr>
            </w:pPr>
            <w:r w:rsidRPr="001A1576">
              <w:t>PCell</w:t>
            </w:r>
          </w:p>
        </w:tc>
        <w:tc>
          <w:tcPr>
            <w:tcW w:w="962" w:type="pct"/>
            <w:shd w:val="clear" w:color="auto" w:fill="auto"/>
          </w:tcPr>
          <w:p w14:paraId="51743C29" w14:textId="77777777" w:rsidR="00926E89" w:rsidRPr="001A1576" w:rsidRDefault="00926E89" w:rsidP="009E1852">
            <w:pPr>
              <w:pStyle w:val="TAH"/>
              <w:rPr>
                <w:rFonts w:eastAsia="Malgun Gothic"/>
              </w:rPr>
            </w:pPr>
            <w:r w:rsidRPr="001A1576">
              <w:t>PSCell</w:t>
            </w:r>
          </w:p>
        </w:tc>
      </w:tr>
      <w:tr w:rsidR="00926E89" w:rsidRPr="001A1576" w14:paraId="28C719F3" w14:textId="77777777" w:rsidTr="009E1852">
        <w:tc>
          <w:tcPr>
            <w:tcW w:w="560" w:type="pct"/>
            <w:shd w:val="clear" w:color="auto" w:fill="auto"/>
          </w:tcPr>
          <w:p w14:paraId="4AA5E7BA" w14:textId="77777777" w:rsidR="00926E89" w:rsidRPr="001A1576" w:rsidRDefault="00926E89" w:rsidP="009E1852">
            <w:pPr>
              <w:pStyle w:val="TAC"/>
              <w:rPr>
                <w:rFonts w:eastAsia="Malgun Gothic"/>
              </w:rPr>
            </w:pPr>
            <w:r w:rsidRPr="001A1576">
              <w:rPr>
                <w:rFonts w:eastAsia="Malgun Gothic"/>
              </w:rPr>
              <w:t>1</w:t>
            </w:r>
          </w:p>
        </w:tc>
        <w:tc>
          <w:tcPr>
            <w:tcW w:w="1362" w:type="pct"/>
            <w:tcBorders>
              <w:bottom w:val="nil"/>
            </w:tcBorders>
            <w:shd w:val="clear" w:color="auto" w:fill="auto"/>
          </w:tcPr>
          <w:p w14:paraId="59B7B531" w14:textId="77777777" w:rsidR="00926E89" w:rsidRPr="001A1576" w:rsidRDefault="00926E89" w:rsidP="009E1852">
            <w:pPr>
              <w:pStyle w:val="TAC"/>
              <w:rPr>
                <w:rFonts w:eastAsia="Malgun Gothic"/>
              </w:rPr>
            </w:pPr>
            <w:r w:rsidRPr="001A1576">
              <w:rPr>
                <w:rFonts w:eastAsia="Malgun Gothic"/>
              </w:rPr>
              <w:t>N/A for this test</w:t>
            </w:r>
          </w:p>
        </w:tc>
        <w:tc>
          <w:tcPr>
            <w:tcW w:w="1115" w:type="pct"/>
            <w:shd w:val="clear" w:color="auto" w:fill="auto"/>
          </w:tcPr>
          <w:p w14:paraId="77AF04D8" w14:textId="77777777" w:rsidR="00926E89" w:rsidRPr="001A1576" w:rsidRDefault="00926E89" w:rsidP="009E1852">
            <w:pPr>
              <w:pStyle w:val="TAC"/>
              <w:rPr>
                <w:rFonts w:eastAsia="Malgun Gothic"/>
              </w:rPr>
            </w:pPr>
            <w:r w:rsidRPr="001A1576">
              <w:rPr>
                <w:rFonts w:eastAsia="Malgun Gothic"/>
              </w:rPr>
              <w:t>DFT-s-OFDM Pi/2 BPSK</w:t>
            </w:r>
          </w:p>
        </w:tc>
        <w:tc>
          <w:tcPr>
            <w:tcW w:w="1002" w:type="pct"/>
            <w:shd w:val="clear" w:color="auto" w:fill="auto"/>
          </w:tcPr>
          <w:p w14:paraId="1059CFD4" w14:textId="77777777" w:rsidR="00926E89" w:rsidRPr="001A1576" w:rsidRDefault="00926E89" w:rsidP="009E1852">
            <w:pPr>
              <w:pStyle w:val="TAC"/>
              <w:rPr>
                <w:rFonts w:eastAsia="Malgun Gothic"/>
              </w:rPr>
            </w:pPr>
            <w:r w:rsidRPr="001A1576">
              <w:rPr>
                <w:rFonts w:eastAsia="Malgun Gothic"/>
              </w:rPr>
              <w:t>Inner Full</w:t>
            </w:r>
          </w:p>
        </w:tc>
        <w:tc>
          <w:tcPr>
            <w:tcW w:w="962" w:type="pct"/>
            <w:shd w:val="clear" w:color="auto" w:fill="auto"/>
          </w:tcPr>
          <w:p w14:paraId="6086A725" w14:textId="77777777" w:rsidR="00926E89" w:rsidRPr="001A1576" w:rsidRDefault="00926E89" w:rsidP="009E1852">
            <w:pPr>
              <w:pStyle w:val="TAC"/>
              <w:rPr>
                <w:rFonts w:eastAsia="Malgun Gothic"/>
              </w:rPr>
            </w:pPr>
            <w:r w:rsidRPr="001A1576">
              <w:rPr>
                <w:rFonts w:eastAsia="Malgun Gothic"/>
              </w:rPr>
              <w:t>Inner Full</w:t>
            </w:r>
          </w:p>
        </w:tc>
      </w:tr>
      <w:tr w:rsidR="00926E89" w:rsidRPr="001A1576" w14:paraId="3439FD80" w14:textId="77777777" w:rsidTr="009E1852">
        <w:tc>
          <w:tcPr>
            <w:tcW w:w="560" w:type="pct"/>
            <w:shd w:val="clear" w:color="auto" w:fill="auto"/>
          </w:tcPr>
          <w:p w14:paraId="793B3B24" w14:textId="77777777" w:rsidR="00926E89" w:rsidRPr="001A1576" w:rsidRDefault="00926E89" w:rsidP="009E1852">
            <w:pPr>
              <w:pStyle w:val="TAC"/>
              <w:rPr>
                <w:rFonts w:eastAsia="Malgun Gothic"/>
              </w:rPr>
            </w:pPr>
            <w:r w:rsidRPr="001A1576">
              <w:rPr>
                <w:rFonts w:eastAsia="Malgun Gothic"/>
              </w:rPr>
              <w:t>2</w:t>
            </w:r>
          </w:p>
        </w:tc>
        <w:tc>
          <w:tcPr>
            <w:tcW w:w="1362" w:type="pct"/>
            <w:tcBorders>
              <w:top w:val="nil"/>
              <w:bottom w:val="nil"/>
            </w:tcBorders>
            <w:shd w:val="clear" w:color="auto" w:fill="auto"/>
          </w:tcPr>
          <w:p w14:paraId="7058D94C" w14:textId="77777777" w:rsidR="00926E89" w:rsidRPr="001A1576" w:rsidRDefault="00926E89" w:rsidP="009E1852">
            <w:pPr>
              <w:pStyle w:val="TAC"/>
              <w:rPr>
                <w:rFonts w:eastAsia="Malgun Gothic"/>
              </w:rPr>
            </w:pPr>
          </w:p>
        </w:tc>
        <w:tc>
          <w:tcPr>
            <w:tcW w:w="1115" w:type="pct"/>
            <w:shd w:val="clear" w:color="auto" w:fill="auto"/>
          </w:tcPr>
          <w:p w14:paraId="1B953751" w14:textId="77777777" w:rsidR="00926E89" w:rsidRPr="001A1576" w:rsidRDefault="00926E89" w:rsidP="009E1852">
            <w:pPr>
              <w:pStyle w:val="TAC"/>
              <w:rPr>
                <w:rFonts w:eastAsia="Malgun Gothic"/>
              </w:rPr>
            </w:pPr>
            <w:r w:rsidRPr="001A1576">
              <w:rPr>
                <w:rFonts w:eastAsia="Malgun Gothic"/>
              </w:rPr>
              <w:t>DFT-s-OFDM Pi/2 BPSK</w:t>
            </w:r>
          </w:p>
        </w:tc>
        <w:tc>
          <w:tcPr>
            <w:tcW w:w="1002" w:type="pct"/>
            <w:shd w:val="clear" w:color="auto" w:fill="auto"/>
          </w:tcPr>
          <w:p w14:paraId="4677D7E5" w14:textId="77777777" w:rsidR="00926E89" w:rsidRPr="001A1576" w:rsidRDefault="00926E89" w:rsidP="009E1852">
            <w:pPr>
              <w:pStyle w:val="TAC"/>
              <w:rPr>
                <w:rFonts w:eastAsia="Malgun Gothic"/>
              </w:rPr>
            </w:pPr>
            <w:r w:rsidRPr="001A1576">
              <w:rPr>
                <w:rFonts w:eastAsia="Malgun Gothic"/>
              </w:rPr>
              <w:t>Inner 1RB Left</w:t>
            </w:r>
          </w:p>
        </w:tc>
        <w:tc>
          <w:tcPr>
            <w:tcW w:w="962" w:type="pct"/>
            <w:shd w:val="clear" w:color="auto" w:fill="auto"/>
          </w:tcPr>
          <w:p w14:paraId="7EA2523E" w14:textId="77777777" w:rsidR="00926E89" w:rsidRPr="001A1576" w:rsidRDefault="00926E89" w:rsidP="009E1852">
            <w:pPr>
              <w:pStyle w:val="TAC"/>
              <w:rPr>
                <w:rFonts w:eastAsia="Malgun Gothic"/>
              </w:rPr>
            </w:pPr>
            <w:r w:rsidRPr="001A1576">
              <w:rPr>
                <w:rFonts w:eastAsia="Malgun Gothic"/>
              </w:rPr>
              <w:t>Inner 1RB Left</w:t>
            </w:r>
          </w:p>
        </w:tc>
      </w:tr>
      <w:tr w:rsidR="00926E89" w:rsidRPr="001A1576" w14:paraId="3043812E" w14:textId="77777777" w:rsidTr="009E1852">
        <w:tc>
          <w:tcPr>
            <w:tcW w:w="560" w:type="pct"/>
            <w:shd w:val="clear" w:color="auto" w:fill="auto"/>
          </w:tcPr>
          <w:p w14:paraId="2FBEDD69" w14:textId="77777777" w:rsidR="00926E89" w:rsidRPr="001A1576" w:rsidRDefault="00926E89" w:rsidP="009E1852">
            <w:pPr>
              <w:pStyle w:val="TAC"/>
              <w:rPr>
                <w:rFonts w:eastAsia="Malgun Gothic"/>
              </w:rPr>
            </w:pPr>
            <w:r w:rsidRPr="001A1576">
              <w:rPr>
                <w:rFonts w:eastAsia="Malgun Gothic"/>
                <w:lang w:eastAsia="zh-CN"/>
              </w:rPr>
              <w:t>3</w:t>
            </w:r>
          </w:p>
        </w:tc>
        <w:tc>
          <w:tcPr>
            <w:tcW w:w="1362" w:type="pct"/>
            <w:tcBorders>
              <w:top w:val="nil"/>
              <w:bottom w:val="nil"/>
            </w:tcBorders>
            <w:shd w:val="clear" w:color="auto" w:fill="auto"/>
          </w:tcPr>
          <w:p w14:paraId="4840CAAE" w14:textId="77777777" w:rsidR="00926E89" w:rsidRPr="001A1576" w:rsidRDefault="00926E89" w:rsidP="009E1852">
            <w:pPr>
              <w:pStyle w:val="TAC"/>
              <w:rPr>
                <w:rFonts w:eastAsia="Malgun Gothic"/>
              </w:rPr>
            </w:pPr>
          </w:p>
        </w:tc>
        <w:tc>
          <w:tcPr>
            <w:tcW w:w="1115" w:type="pct"/>
            <w:shd w:val="clear" w:color="auto" w:fill="auto"/>
          </w:tcPr>
          <w:p w14:paraId="78AC3E43" w14:textId="77777777" w:rsidR="00926E89" w:rsidRPr="001A1576" w:rsidRDefault="00926E89" w:rsidP="009E1852">
            <w:pPr>
              <w:pStyle w:val="TAC"/>
              <w:rPr>
                <w:rFonts w:eastAsia="Malgun Gothic"/>
              </w:rPr>
            </w:pPr>
            <w:r w:rsidRPr="001A1576">
              <w:rPr>
                <w:rFonts w:eastAsia="Malgun Gothic"/>
              </w:rPr>
              <w:t>DFT-s-OFDM Pi/2 BPSK</w:t>
            </w:r>
          </w:p>
        </w:tc>
        <w:tc>
          <w:tcPr>
            <w:tcW w:w="1002" w:type="pct"/>
            <w:shd w:val="clear" w:color="auto" w:fill="auto"/>
          </w:tcPr>
          <w:p w14:paraId="02DD945E" w14:textId="77777777" w:rsidR="00926E89" w:rsidRPr="001A1576" w:rsidRDefault="00926E89" w:rsidP="009E1852">
            <w:pPr>
              <w:pStyle w:val="TAC"/>
              <w:rPr>
                <w:rFonts w:eastAsia="Malgun Gothic"/>
              </w:rPr>
            </w:pPr>
            <w:r w:rsidRPr="001A1576">
              <w:rPr>
                <w:rFonts w:eastAsia="Malgun Gothic"/>
              </w:rPr>
              <w:t>Inner 1RB Right</w:t>
            </w:r>
          </w:p>
        </w:tc>
        <w:tc>
          <w:tcPr>
            <w:tcW w:w="962" w:type="pct"/>
            <w:shd w:val="clear" w:color="auto" w:fill="auto"/>
          </w:tcPr>
          <w:p w14:paraId="09918FBA" w14:textId="77777777" w:rsidR="00926E89" w:rsidRPr="001A1576" w:rsidRDefault="00926E89" w:rsidP="009E1852">
            <w:pPr>
              <w:pStyle w:val="TAC"/>
              <w:rPr>
                <w:rFonts w:eastAsia="Malgun Gothic"/>
              </w:rPr>
            </w:pPr>
            <w:r w:rsidRPr="001A1576">
              <w:rPr>
                <w:rFonts w:eastAsia="Malgun Gothic"/>
              </w:rPr>
              <w:t>Inner 1RB Right</w:t>
            </w:r>
          </w:p>
        </w:tc>
      </w:tr>
      <w:tr w:rsidR="00926E89" w:rsidRPr="001A1576" w14:paraId="74DE98E6" w14:textId="77777777" w:rsidTr="009E1852">
        <w:tc>
          <w:tcPr>
            <w:tcW w:w="560" w:type="pct"/>
            <w:shd w:val="clear" w:color="auto" w:fill="auto"/>
          </w:tcPr>
          <w:p w14:paraId="28BF8B6F" w14:textId="77777777" w:rsidR="00926E89" w:rsidRPr="001A1576" w:rsidRDefault="00926E89" w:rsidP="009E1852">
            <w:pPr>
              <w:pStyle w:val="TAC"/>
              <w:rPr>
                <w:rFonts w:eastAsia="Malgun Gothic"/>
              </w:rPr>
            </w:pPr>
            <w:r w:rsidRPr="001A1576">
              <w:rPr>
                <w:rFonts w:eastAsia="Malgun Gothic"/>
                <w:lang w:eastAsia="zh-CN"/>
              </w:rPr>
              <w:t>4</w:t>
            </w:r>
          </w:p>
        </w:tc>
        <w:tc>
          <w:tcPr>
            <w:tcW w:w="1362" w:type="pct"/>
            <w:tcBorders>
              <w:top w:val="nil"/>
              <w:bottom w:val="nil"/>
            </w:tcBorders>
            <w:shd w:val="clear" w:color="auto" w:fill="auto"/>
          </w:tcPr>
          <w:p w14:paraId="5754E1B9" w14:textId="77777777" w:rsidR="00926E89" w:rsidRPr="001A1576" w:rsidRDefault="00926E89" w:rsidP="009E1852">
            <w:pPr>
              <w:pStyle w:val="TAC"/>
              <w:rPr>
                <w:rFonts w:eastAsia="Malgun Gothic"/>
              </w:rPr>
            </w:pPr>
          </w:p>
        </w:tc>
        <w:tc>
          <w:tcPr>
            <w:tcW w:w="1115" w:type="pct"/>
            <w:shd w:val="clear" w:color="auto" w:fill="auto"/>
          </w:tcPr>
          <w:p w14:paraId="6E6467D5" w14:textId="77777777" w:rsidR="00926E89" w:rsidRPr="001A1576" w:rsidRDefault="00926E89" w:rsidP="009E1852">
            <w:pPr>
              <w:pStyle w:val="TAC"/>
              <w:rPr>
                <w:rFonts w:eastAsia="Malgun Gothic"/>
              </w:rPr>
            </w:pPr>
            <w:r w:rsidRPr="001A1576">
              <w:rPr>
                <w:rFonts w:eastAsia="Malgun Gothic"/>
              </w:rPr>
              <w:t>DFT-s-OFDM QPSK</w:t>
            </w:r>
          </w:p>
        </w:tc>
        <w:tc>
          <w:tcPr>
            <w:tcW w:w="1002" w:type="pct"/>
            <w:shd w:val="clear" w:color="auto" w:fill="auto"/>
          </w:tcPr>
          <w:p w14:paraId="1CF05503" w14:textId="77777777" w:rsidR="00926E89" w:rsidRPr="001A1576" w:rsidRDefault="00926E89" w:rsidP="009E1852">
            <w:pPr>
              <w:pStyle w:val="TAC"/>
              <w:rPr>
                <w:rFonts w:eastAsia="Malgun Gothic"/>
              </w:rPr>
            </w:pPr>
            <w:r w:rsidRPr="001A1576">
              <w:rPr>
                <w:rFonts w:eastAsia="Malgun Gothic"/>
              </w:rPr>
              <w:t>Inner Full</w:t>
            </w:r>
          </w:p>
        </w:tc>
        <w:tc>
          <w:tcPr>
            <w:tcW w:w="962" w:type="pct"/>
            <w:shd w:val="clear" w:color="auto" w:fill="auto"/>
          </w:tcPr>
          <w:p w14:paraId="4AFA06AB" w14:textId="77777777" w:rsidR="00926E89" w:rsidRPr="001A1576" w:rsidRDefault="00926E89" w:rsidP="009E1852">
            <w:pPr>
              <w:pStyle w:val="TAC"/>
              <w:rPr>
                <w:rFonts w:eastAsia="Malgun Gothic"/>
              </w:rPr>
            </w:pPr>
            <w:r w:rsidRPr="001A1576">
              <w:rPr>
                <w:rFonts w:eastAsia="Malgun Gothic"/>
              </w:rPr>
              <w:t>Inner Full</w:t>
            </w:r>
          </w:p>
        </w:tc>
      </w:tr>
      <w:tr w:rsidR="00926E89" w:rsidRPr="001A1576" w14:paraId="2C302777" w14:textId="77777777" w:rsidTr="009E1852">
        <w:tc>
          <w:tcPr>
            <w:tcW w:w="560" w:type="pct"/>
            <w:shd w:val="clear" w:color="auto" w:fill="auto"/>
          </w:tcPr>
          <w:p w14:paraId="1A9C9409" w14:textId="77777777" w:rsidR="00926E89" w:rsidRPr="001A1576" w:rsidRDefault="00926E89" w:rsidP="009E1852">
            <w:pPr>
              <w:pStyle w:val="TAC"/>
              <w:rPr>
                <w:rFonts w:eastAsia="Malgun Gothic"/>
              </w:rPr>
            </w:pPr>
            <w:r w:rsidRPr="001A1576">
              <w:rPr>
                <w:rFonts w:eastAsia="Malgun Gothic"/>
                <w:lang w:eastAsia="zh-CN"/>
              </w:rPr>
              <w:t>5</w:t>
            </w:r>
          </w:p>
        </w:tc>
        <w:tc>
          <w:tcPr>
            <w:tcW w:w="1362" w:type="pct"/>
            <w:tcBorders>
              <w:top w:val="nil"/>
              <w:bottom w:val="nil"/>
            </w:tcBorders>
            <w:shd w:val="clear" w:color="auto" w:fill="auto"/>
          </w:tcPr>
          <w:p w14:paraId="03E7E714" w14:textId="77777777" w:rsidR="00926E89" w:rsidRPr="001A1576" w:rsidRDefault="00926E89" w:rsidP="009E1852">
            <w:pPr>
              <w:pStyle w:val="TAC"/>
              <w:rPr>
                <w:rFonts w:eastAsia="Malgun Gothic"/>
              </w:rPr>
            </w:pPr>
          </w:p>
        </w:tc>
        <w:tc>
          <w:tcPr>
            <w:tcW w:w="1115" w:type="pct"/>
            <w:shd w:val="clear" w:color="auto" w:fill="auto"/>
          </w:tcPr>
          <w:p w14:paraId="72989A84" w14:textId="77777777" w:rsidR="00926E89" w:rsidRPr="001A1576" w:rsidRDefault="00926E89" w:rsidP="009E1852">
            <w:pPr>
              <w:pStyle w:val="TAC"/>
              <w:rPr>
                <w:rFonts w:eastAsia="Malgun Gothic"/>
              </w:rPr>
            </w:pPr>
            <w:r w:rsidRPr="001A1576">
              <w:rPr>
                <w:rFonts w:eastAsia="Malgun Gothic"/>
              </w:rPr>
              <w:t>DFT-s-OFDM QPSK</w:t>
            </w:r>
          </w:p>
        </w:tc>
        <w:tc>
          <w:tcPr>
            <w:tcW w:w="1002" w:type="pct"/>
            <w:shd w:val="clear" w:color="auto" w:fill="auto"/>
          </w:tcPr>
          <w:p w14:paraId="636CB941" w14:textId="77777777" w:rsidR="00926E89" w:rsidRPr="001A1576" w:rsidRDefault="00926E89" w:rsidP="009E1852">
            <w:pPr>
              <w:pStyle w:val="TAC"/>
              <w:rPr>
                <w:rFonts w:eastAsia="Malgun Gothic"/>
              </w:rPr>
            </w:pPr>
            <w:r w:rsidRPr="001A1576">
              <w:rPr>
                <w:rFonts w:eastAsia="Malgun Gothic"/>
              </w:rPr>
              <w:t>Inner 1RB Left</w:t>
            </w:r>
          </w:p>
        </w:tc>
        <w:tc>
          <w:tcPr>
            <w:tcW w:w="962" w:type="pct"/>
            <w:shd w:val="clear" w:color="auto" w:fill="auto"/>
          </w:tcPr>
          <w:p w14:paraId="5D0BE3D4" w14:textId="77777777" w:rsidR="00926E89" w:rsidRPr="001A1576" w:rsidRDefault="00926E89" w:rsidP="009E1852">
            <w:pPr>
              <w:pStyle w:val="TAC"/>
              <w:rPr>
                <w:rFonts w:eastAsia="Malgun Gothic"/>
              </w:rPr>
            </w:pPr>
            <w:r w:rsidRPr="001A1576">
              <w:rPr>
                <w:rFonts w:eastAsia="Malgun Gothic"/>
              </w:rPr>
              <w:t>Inner 1RB Left</w:t>
            </w:r>
          </w:p>
        </w:tc>
      </w:tr>
      <w:tr w:rsidR="00926E89" w:rsidRPr="001A1576" w14:paraId="691A7EED" w14:textId="77777777" w:rsidTr="009E1852">
        <w:tc>
          <w:tcPr>
            <w:tcW w:w="560" w:type="pct"/>
            <w:shd w:val="clear" w:color="auto" w:fill="auto"/>
          </w:tcPr>
          <w:p w14:paraId="4E66C5D7" w14:textId="77777777" w:rsidR="00926E89" w:rsidRPr="001A1576" w:rsidRDefault="00926E89" w:rsidP="009E1852">
            <w:pPr>
              <w:pStyle w:val="TAC"/>
              <w:rPr>
                <w:rFonts w:eastAsia="Malgun Gothic"/>
              </w:rPr>
            </w:pPr>
            <w:r w:rsidRPr="001A1576">
              <w:rPr>
                <w:rFonts w:eastAsia="Malgun Gothic"/>
              </w:rPr>
              <w:t>6</w:t>
            </w:r>
          </w:p>
        </w:tc>
        <w:tc>
          <w:tcPr>
            <w:tcW w:w="1362" w:type="pct"/>
            <w:tcBorders>
              <w:top w:val="nil"/>
            </w:tcBorders>
            <w:shd w:val="clear" w:color="auto" w:fill="auto"/>
          </w:tcPr>
          <w:p w14:paraId="57C09921" w14:textId="77777777" w:rsidR="00926E89" w:rsidRPr="001A1576" w:rsidRDefault="00926E89" w:rsidP="009E1852">
            <w:pPr>
              <w:pStyle w:val="TAC"/>
              <w:rPr>
                <w:rFonts w:eastAsia="Malgun Gothic"/>
              </w:rPr>
            </w:pPr>
          </w:p>
        </w:tc>
        <w:tc>
          <w:tcPr>
            <w:tcW w:w="1115" w:type="pct"/>
            <w:shd w:val="clear" w:color="auto" w:fill="auto"/>
          </w:tcPr>
          <w:p w14:paraId="12BF6088" w14:textId="77777777" w:rsidR="00926E89" w:rsidRPr="001A1576" w:rsidRDefault="00926E89" w:rsidP="009E1852">
            <w:pPr>
              <w:pStyle w:val="TAC"/>
              <w:rPr>
                <w:rFonts w:eastAsia="Malgun Gothic"/>
              </w:rPr>
            </w:pPr>
            <w:r w:rsidRPr="001A1576">
              <w:rPr>
                <w:rFonts w:eastAsia="Malgun Gothic"/>
              </w:rPr>
              <w:t>DFT-s-OFDM QPSK</w:t>
            </w:r>
          </w:p>
        </w:tc>
        <w:tc>
          <w:tcPr>
            <w:tcW w:w="1002" w:type="pct"/>
            <w:shd w:val="clear" w:color="auto" w:fill="auto"/>
          </w:tcPr>
          <w:p w14:paraId="52E6F734" w14:textId="77777777" w:rsidR="00926E89" w:rsidRPr="001A1576" w:rsidRDefault="00926E89" w:rsidP="009E1852">
            <w:pPr>
              <w:pStyle w:val="TAC"/>
              <w:rPr>
                <w:rFonts w:eastAsia="Malgun Gothic"/>
              </w:rPr>
            </w:pPr>
            <w:r w:rsidRPr="001A1576">
              <w:rPr>
                <w:rFonts w:eastAsia="Malgun Gothic"/>
              </w:rPr>
              <w:t>Inner 1RB Right</w:t>
            </w:r>
          </w:p>
        </w:tc>
        <w:tc>
          <w:tcPr>
            <w:tcW w:w="962" w:type="pct"/>
            <w:shd w:val="clear" w:color="auto" w:fill="auto"/>
          </w:tcPr>
          <w:p w14:paraId="01A66FC5" w14:textId="77777777" w:rsidR="00926E89" w:rsidRPr="001A1576" w:rsidRDefault="00926E89" w:rsidP="009E1852">
            <w:pPr>
              <w:pStyle w:val="TAC"/>
              <w:rPr>
                <w:rFonts w:eastAsia="Malgun Gothic"/>
              </w:rPr>
            </w:pPr>
            <w:r w:rsidRPr="001A1576">
              <w:rPr>
                <w:rFonts w:eastAsia="Malgun Gothic"/>
              </w:rPr>
              <w:t>Inner 1RB Right</w:t>
            </w:r>
          </w:p>
        </w:tc>
      </w:tr>
      <w:tr w:rsidR="00926E89" w:rsidRPr="001A1576" w14:paraId="52B8888B" w14:textId="77777777" w:rsidTr="009E1852">
        <w:tc>
          <w:tcPr>
            <w:tcW w:w="5000" w:type="pct"/>
            <w:gridSpan w:val="5"/>
            <w:shd w:val="clear" w:color="auto" w:fill="auto"/>
          </w:tcPr>
          <w:p w14:paraId="38844A4D" w14:textId="77777777" w:rsidR="00926E89" w:rsidRPr="001A1576" w:rsidRDefault="00926E89" w:rsidP="009E1852">
            <w:pPr>
              <w:pStyle w:val="TAN"/>
              <w:rPr>
                <w:rFonts w:eastAsia="Malgun Gothic"/>
                <w:lang w:eastAsia="zh-CN"/>
              </w:rPr>
            </w:pPr>
            <w:r w:rsidRPr="001A1576">
              <w:rPr>
                <w:rFonts w:eastAsia="Malgun Gothic"/>
                <w:lang w:eastAsia="zh-CN"/>
              </w:rPr>
              <w:t>NOTE 1:</w:t>
            </w:r>
            <w:r w:rsidRPr="001A1576">
              <w:rPr>
                <w:rFonts w:eastAsia="Malgun Gothic"/>
                <w:lang w:eastAsia="zh-CN"/>
              </w:rPr>
              <w:tab/>
              <w:t>The specific configuration of each RB allocation is defined in Table 6.1-1.</w:t>
            </w:r>
          </w:p>
          <w:p w14:paraId="4623491C" w14:textId="77777777" w:rsidR="00926E89" w:rsidRPr="001A1576" w:rsidRDefault="00926E89" w:rsidP="009E1852">
            <w:pPr>
              <w:pStyle w:val="TAN"/>
              <w:rPr>
                <w:rFonts w:eastAsia="Malgun Gothic"/>
              </w:rPr>
            </w:pPr>
            <w:r w:rsidRPr="001A1576">
              <w:rPr>
                <w:rFonts w:eastAsia="Malgun Gothic"/>
                <w:lang w:eastAsia="zh-CN"/>
              </w:rPr>
              <w:t>NOTE 2:</w:t>
            </w:r>
            <w:r w:rsidRPr="001A1576">
              <w:rPr>
                <w:rFonts w:eastAsia="Malgun Gothic"/>
                <w:lang w:eastAsia="zh-CN"/>
              </w:rPr>
              <w:tab/>
            </w:r>
            <w:r w:rsidRPr="001A1576">
              <w:rPr>
                <w:rFonts w:eastAsia="Malgun Gothic"/>
              </w:rPr>
              <w:t>DFT-s-OFDM Pi/2 BPSK test applies only for UEs which supports Pi/2 BPSK in FR1.</w:t>
            </w:r>
          </w:p>
        </w:tc>
      </w:tr>
    </w:tbl>
    <w:p w14:paraId="0C5B2061" w14:textId="77777777" w:rsidR="00926E89" w:rsidRPr="001A1576" w:rsidRDefault="00926E89" w:rsidP="00926E89">
      <w:pPr>
        <w:rPr>
          <w:rFonts w:eastAsia="Malgun Gothic"/>
        </w:rPr>
      </w:pPr>
    </w:p>
    <w:p w14:paraId="1EF5E196" w14:textId="77777777" w:rsidR="00926E89" w:rsidRPr="001A1576" w:rsidRDefault="00926E89" w:rsidP="00926E89">
      <w:pPr>
        <w:pStyle w:val="B10"/>
        <w:rPr>
          <w:rFonts w:eastAsia="Malgun Gothic"/>
        </w:rPr>
      </w:pPr>
      <w:r w:rsidRPr="001A1576">
        <w:rPr>
          <w:rFonts w:eastAsia="Malgun Gothic"/>
        </w:rPr>
        <w:t>1.</w:t>
      </w:r>
      <w:r w:rsidRPr="001A1576">
        <w:rPr>
          <w:rFonts w:eastAsia="Malgun Gothic"/>
        </w:rPr>
        <w:tab/>
        <w:t>Connect the SS to the UE antenna connectors as shown in TS 38.508-1 [5] Annex A, Figure A.3.1.1.3 for TE diagram and section A.3.2 for UE diagram.</w:t>
      </w:r>
    </w:p>
    <w:p w14:paraId="59DC01BF" w14:textId="77777777" w:rsidR="00926E89" w:rsidRPr="001A1576" w:rsidRDefault="00926E89" w:rsidP="00926E89">
      <w:pPr>
        <w:pStyle w:val="B10"/>
        <w:rPr>
          <w:rFonts w:eastAsia="Malgun Gothic"/>
        </w:rPr>
      </w:pPr>
      <w:r w:rsidRPr="001A1576">
        <w:rPr>
          <w:rFonts w:eastAsia="Malgun Gothic"/>
        </w:rPr>
        <w:t>2.</w:t>
      </w:r>
      <w:r w:rsidRPr="001A1576">
        <w:rPr>
          <w:rFonts w:eastAsia="Malgun Gothic"/>
        </w:rPr>
        <w:tab/>
        <w:t>The parameter settings for the cell are set up according to TS 38.508-1 [5] subclause 4.4.3.</w:t>
      </w:r>
    </w:p>
    <w:p w14:paraId="683BD673" w14:textId="77777777" w:rsidR="00926E89" w:rsidRPr="001A1576" w:rsidRDefault="00926E89" w:rsidP="00926E89">
      <w:pPr>
        <w:pStyle w:val="B10"/>
        <w:rPr>
          <w:rFonts w:eastAsia="Malgun Gothic"/>
        </w:rPr>
      </w:pPr>
      <w:r w:rsidRPr="001A1576">
        <w:rPr>
          <w:rFonts w:eastAsia="Malgun Gothic"/>
        </w:rPr>
        <w:t>3.</w:t>
      </w:r>
      <w:r w:rsidRPr="001A1576">
        <w:rPr>
          <w:rFonts w:eastAsia="Malgun Gothic"/>
        </w:rPr>
        <w:tab/>
        <w:t xml:space="preserve">Downlink signals for PCell are initially set up according to Annex C.0, C.1, C.2, and uplink signals according to Annex G.0, G.1, G.2, G.3.0. </w:t>
      </w:r>
    </w:p>
    <w:p w14:paraId="5A9EE05A" w14:textId="77777777" w:rsidR="00926E89" w:rsidRPr="001A1576" w:rsidRDefault="00926E89" w:rsidP="00926E89">
      <w:pPr>
        <w:pStyle w:val="B10"/>
        <w:rPr>
          <w:rFonts w:eastAsia="Malgun Gothic"/>
        </w:rPr>
      </w:pPr>
      <w:r w:rsidRPr="001A1576">
        <w:rPr>
          <w:rFonts w:eastAsia="Malgun Gothic"/>
        </w:rPr>
        <w:t>4.</w:t>
      </w:r>
      <w:r w:rsidRPr="001A1576">
        <w:rPr>
          <w:rFonts w:eastAsia="Malgun Gothic"/>
        </w:rPr>
        <w:tab/>
        <w:t>The UL Reference Measurement Channel is set according to Table 6.2B.1.1.4.1-1.</w:t>
      </w:r>
    </w:p>
    <w:p w14:paraId="1C11D016" w14:textId="77777777" w:rsidR="00926E89" w:rsidRPr="001A1576" w:rsidRDefault="00926E89" w:rsidP="00926E89">
      <w:pPr>
        <w:pStyle w:val="B10"/>
        <w:rPr>
          <w:rFonts w:eastAsia="Malgun Gothic"/>
        </w:rPr>
      </w:pPr>
      <w:r w:rsidRPr="001A1576">
        <w:rPr>
          <w:rFonts w:eastAsia="Malgun Gothic"/>
        </w:rPr>
        <w:t>5.</w:t>
      </w:r>
      <w:r w:rsidRPr="001A1576">
        <w:rPr>
          <w:rFonts w:eastAsia="Malgun Gothic"/>
        </w:rPr>
        <w:tab/>
        <w:t>Propagation conditions are set according to Annex B.0.</w:t>
      </w:r>
    </w:p>
    <w:p w14:paraId="7268AB57" w14:textId="77777777" w:rsidR="00926E89" w:rsidRPr="001A1576" w:rsidRDefault="00926E89" w:rsidP="00926E89">
      <w:pPr>
        <w:pStyle w:val="B10"/>
        <w:rPr>
          <w:rFonts w:eastAsia="Malgun Gothic"/>
        </w:rPr>
      </w:pPr>
      <w:r w:rsidRPr="001A1576">
        <w:rPr>
          <w:rFonts w:eastAsia="Malgun Gothic"/>
        </w:rPr>
        <w:t>6.</w:t>
      </w:r>
      <w:r w:rsidRPr="001A1576">
        <w:rPr>
          <w:rFonts w:eastAsia="Malgun Gothic"/>
        </w:rPr>
        <w:tab/>
        <w:t xml:space="preserve">Ensure the UE is in state RRC_CONNECTED with generic procedure parameters Connectivity </w:t>
      </w:r>
      <w:r w:rsidRPr="001A1576">
        <w:rPr>
          <w:rFonts w:eastAsia="Malgun Gothic"/>
          <w:i/>
        </w:rPr>
        <w:t>NR-DC</w:t>
      </w:r>
      <w:r w:rsidRPr="001A1576">
        <w:rPr>
          <w:rFonts w:eastAsia="Malgun Gothic"/>
        </w:rPr>
        <w:t xml:space="preserve">, Connected without release </w:t>
      </w:r>
      <w:r w:rsidRPr="001A1576">
        <w:rPr>
          <w:rFonts w:eastAsia="Malgun Gothic"/>
          <w:i/>
        </w:rPr>
        <w:t xml:space="preserve">On, </w:t>
      </w:r>
      <w:r w:rsidRPr="001A1576">
        <w:rPr>
          <w:rFonts w:eastAsia="Malgun Gothic"/>
        </w:rPr>
        <w:t>Test Mode</w:t>
      </w:r>
      <w:r w:rsidRPr="001A1576">
        <w:rPr>
          <w:rFonts w:eastAsia="Malgun Gothic"/>
          <w:i/>
        </w:rPr>
        <w:t xml:space="preserve"> On </w:t>
      </w:r>
      <w:r w:rsidRPr="001A1576">
        <w:rPr>
          <w:rFonts w:eastAsia="Malgun Gothic"/>
        </w:rPr>
        <w:t>and Test Loop Function</w:t>
      </w:r>
      <w:r w:rsidRPr="001A1576">
        <w:rPr>
          <w:rFonts w:eastAsia="Malgun Gothic"/>
          <w:i/>
        </w:rPr>
        <w:t xml:space="preserve"> On</w:t>
      </w:r>
      <w:r w:rsidRPr="001A1576">
        <w:rPr>
          <w:rFonts w:eastAsia="Malgun Gothic"/>
        </w:rPr>
        <w:t xml:space="preserve"> according to TS 38.508-1 [5] clause 4.5. Message contents are defined in clause 6.2B.1.1.4.3.</w:t>
      </w:r>
    </w:p>
    <w:p w14:paraId="34821028" w14:textId="77777777" w:rsidR="00926E89" w:rsidRPr="001A1576" w:rsidRDefault="00926E89" w:rsidP="00926E89">
      <w:pPr>
        <w:pStyle w:val="H6"/>
        <w:rPr>
          <w:rFonts w:eastAsia="Malgun Gothic"/>
        </w:rPr>
      </w:pPr>
      <w:r w:rsidRPr="001A1576">
        <w:rPr>
          <w:rFonts w:eastAsia="Malgun Gothic"/>
        </w:rPr>
        <w:t>6.2B.1.1.4.2</w:t>
      </w:r>
      <w:r w:rsidRPr="001A1576">
        <w:rPr>
          <w:rFonts w:eastAsia="Malgun Gothic"/>
        </w:rPr>
        <w:tab/>
        <w:t>Test procedure</w:t>
      </w:r>
    </w:p>
    <w:p w14:paraId="7CB2A991" w14:textId="77777777" w:rsidR="00926E89" w:rsidRPr="001A1576" w:rsidRDefault="00926E89" w:rsidP="00926E89">
      <w:pPr>
        <w:pStyle w:val="B10"/>
        <w:rPr>
          <w:rFonts w:eastAsia="Malgun Gothic"/>
        </w:rPr>
      </w:pPr>
      <w:r w:rsidRPr="001A1576">
        <w:rPr>
          <w:rFonts w:eastAsia="Malgun Gothic"/>
        </w:rPr>
        <w:t>1.</w:t>
      </w:r>
      <w:r w:rsidRPr="001A1576">
        <w:rPr>
          <w:rFonts w:eastAsia="Malgun Gothic"/>
        </w:rPr>
        <w:tab/>
        <w:t>SS sends uplink scheduling information for each UL HARQ process via PDCCH DCI format 0_1 for C_RNTI to schedule the UL RMC according to Table 6.2B.1.1.4.1-1 on both PCell and PSCell for inter-band NR-DC. Since the UE has no payload and no loopback data to send the UE sends uplink MAC padding bits on the UL RMC.</w:t>
      </w:r>
    </w:p>
    <w:p w14:paraId="6D20141D" w14:textId="77777777" w:rsidR="00926E89" w:rsidRPr="001A1576" w:rsidRDefault="00926E89" w:rsidP="00926E89">
      <w:pPr>
        <w:pStyle w:val="B10"/>
        <w:rPr>
          <w:rFonts w:eastAsia="Malgun Gothic"/>
        </w:rPr>
      </w:pPr>
      <w:r w:rsidRPr="001A1576">
        <w:rPr>
          <w:rFonts w:eastAsia="Malgun Gothic"/>
        </w:rPr>
        <w:t>2.</w:t>
      </w:r>
      <w:r w:rsidRPr="001A1576">
        <w:rPr>
          <w:rFonts w:eastAsia="Malgun Gothic"/>
        </w:rPr>
        <w:tab/>
        <w:t>Send continuously uplink power control "up" commands in every uplink scheduling information to the UE; allow at least 200ms starting from the first TPC command in this step for the UE to reach P</w:t>
      </w:r>
      <w:r w:rsidRPr="001A1576">
        <w:rPr>
          <w:rFonts w:eastAsia="Malgun Gothic"/>
          <w:vertAlign w:val="subscript"/>
        </w:rPr>
        <w:t>UMAX</w:t>
      </w:r>
      <w:r w:rsidRPr="001A1576">
        <w:rPr>
          <w:rFonts w:eastAsia="Malgun Gothic"/>
        </w:rPr>
        <w:t xml:space="preserve"> level corresponding to Power Class 3.</w:t>
      </w:r>
    </w:p>
    <w:p w14:paraId="02B080DE" w14:textId="77777777" w:rsidR="00926E89" w:rsidRPr="001A1576" w:rsidRDefault="00926E89" w:rsidP="00926E89">
      <w:pPr>
        <w:pStyle w:val="B10"/>
        <w:rPr>
          <w:rFonts w:eastAsia="Malgun Gothic"/>
        </w:rPr>
      </w:pPr>
      <w:r w:rsidRPr="001A1576">
        <w:rPr>
          <w:rFonts w:eastAsia="Malgun Gothic"/>
        </w:rPr>
        <w:t>3.</w:t>
      </w:r>
      <w:r w:rsidRPr="001A1576">
        <w:rPr>
          <w:rFonts w:eastAsia="Malgun Gothic"/>
        </w:rPr>
        <w:tab/>
        <w:t>Measure the sum of mean transmitted power over all component carriers in the NR-DC configuration of the radio access mode. The period of measurement shall be at least the continuous duration of one active sub-frame (1ms) and in the uplink symbols. For TDD symbols with transient periods are not under test.</w:t>
      </w:r>
    </w:p>
    <w:p w14:paraId="484C8084" w14:textId="77777777" w:rsidR="00926E89" w:rsidRPr="001A1576" w:rsidRDefault="00926E89" w:rsidP="00926E89">
      <w:pPr>
        <w:pStyle w:val="H6"/>
        <w:rPr>
          <w:rFonts w:eastAsia="Malgun Gothic"/>
        </w:rPr>
      </w:pPr>
      <w:r w:rsidRPr="001A1576">
        <w:rPr>
          <w:rFonts w:eastAsia="Malgun Gothic"/>
        </w:rPr>
        <w:lastRenderedPageBreak/>
        <w:t>6.2B.1.1.4.3</w:t>
      </w:r>
      <w:r w:rsidRPr="001A1576">
        <w:rPr>
          <w:rFonts w:eastAsia="Malgun Gothic"/>
        </w:rPr>
        <w:tab/>
        <w:t>Message contents</w:t>
      </w:r>
    </w:p>
    <w:p w14:paraId="39EB26D1" w14:textId="77777777" w:rsidR="00926E89" w:rsidRPr="001A1576" w:rsidRDefault="00926E89" w:rsidP="00926E89">
      <w:pPr>
        <w:rPr>
          <w:rFonts w:eastAsia="Malgun Gothic"/>
        </w:rPr>
      </w:pPr>
      <w:r w:rsidRPr="001A1576">
        <w:rPr>
          <w:rFonts w:eastAsia="Malgun Gothic"/>
        </w:rPr>
        <w:t>Message contents are according to TS 38.508-1 [5] subclause 4.6 and 5.4 with the following exception</w:t>
      </w:r>
      <w:r w:rsidRPr="001A1576">
        <w:rPr>
          <w:rFonts w:eastAsia="Malgun Gothic"/>
          <w:lang w:eastAsia="ja-JP"/>
        </w:rPr>
        <w:t>s</w:t>
      </w:r>
      <w:r w:rsidRPr="001A1576">
        <w:rPr>
          <w:rFonts w:eastAsia="Malgun Gothic"/>
        </w:rPr>
        <w:t>.</w:t>
      </w:r>
    </w:p>
    <w:p w14:paraId="0D3CE8C2" w14:textId="77777777" w:rsidR="00926E89" w:rsidRPr="001A1576" w:rsidRDefault="00926E89" w:rsidP="00926E89">
      <w:pPr>
        <w:pStyle w:val="TH"/>
        <w:rPr>
          <w:rFonts w:eastAsia="Malgun Gothic"/>
        </w:rPr>
      </w:pPr>
      <w:r w:rsidRPr="001A1576">
        <w:rPr>
          <w:rFonts w:eastAsia="Malgun Gothic"/>
        </w:rPr>
        <w:t xml:space="preserve">Table 6.2B.1.1.4.3-1: </w:t>
      </w:r>
      <w:r w:rsidRPr="001A1576">
        <w:rPr>
          <w:rFonts w:eastAsia="Malgun Gothic"/>
          <w:i/>
        </w:rPr>
        <w:t>P</w:t>
      </w:r>
      <w:r w:rsidRPr="001A1576">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26E89" w:rsidRPr="001A1576" w14:paraId="23E67696" w14:textId="77777777" w:rsidTr="009E1852">
        <w:tc>
          <w:tcPr>
            <w:tcW w:w="9747" w:type="dxa"/>
          </w:tcPr>
          <w:p w14:paraId="74BA233B" w14:textId="77777777" w:rsidR="00926E89" w:rsidRPr="001A1576" w:rsidRDefault="00926E89" w:rsidP="009E1852">
            <w:pPr>
              <w:pStyle w:val="TAL"/>
              <w:rPr>
                <w:rFonts w:eastAsia="Malgun Gothic"/>
              </w:rPr>
            </w:pPr>
            <w:r w:rsidRPr="001A1576">
              <w:rPr>
                <w:rFonts w:eastAsia="Malgun Gothic"/>
              </w:rPr>
              <w:t>Derivation Path: TS 38.508-1 [5], Table 4.6.3-118 with condition TRANSFORM_PRECODER_ENABLED</w:t>
            </w:r>
          </w:p>
        </w:tc>
      </w:tr>
    </w:tbl>
    <w:p w14:paraId="5B601E8C" w14:textId="77777777" w:rsidR="00926E89" w:rsidRPr="001A1576" w:rsidRDefault="00926E89" w:rsidP="00926E89"/>
    <w:p w14:paraId="1180DAB2" w14:textId="77777777" w:rsidR="00926E89" w:rsidRPr="001A1576" w:rsidRDefault="00926E89" w:rsidP="00926E89">
      <w:pPr>
        <w:pStyle w:val="TH"/>
      </w:pPr>
      <w:r w:rsidRPr="001A1576">
        <w:t>Table 6.2B.1.1.4.3-2: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26E89" w:rsidRPr="001A1576" w14:paraId="57BCE9BB" w14:textId="77777777" w:rsidTr="009E1852">
        <w:tc>
          <w:tcPr>
            <w:tcW w:w="9635" w:type="dxa"/>
            <w:gridSpan w:val="4"/>
          </w:tcPr>
          <w:p w14:paraId="17529F7B" w14:textId="77777777" w:rsidR="00926E89" w:rsidRPr="001A1576" w:rsidRDefault="00926E89" w:rsidP="009E1852">
            <w:pPr>
              <w:pStyle w:val="TAL"/>
            </w:pPr>
            <w:r w:rsidRPr="001A1576">
              <w:t>Derivation Path: TS 38.508-1 [5] Table 4.6.3-62 FrequencyInfoUL-SIB</w:t>
            </w:r>
          </w:p>
        </w:tc>
      </w:tr>
      <w:tr w:rsidR="00926E89" w:rsidRPr="001A1576" w14:paraId="3AC22941" w14:textId="77777777" w:rsidTr="009E1852">
        <w:tc>
          <w:tcPr>
            <w:tcW w:w="3397" w:type="dxa"/>
          </w:tcPr>
          <w:p w14:paraId="055F7FAE" w14:textId="77777777" w:rsidR="00926E89" w:rsidRPr="001A1576" w:rsidRDefault="00926E89" w:rsidP="009E1852">
            <w:pPr>
              <w:pStyle w:val="TAH"/>
            </w:pPr>
            <w:r w:rsidRPr="001A1576">
              <w:t>Information Element</w:t>
            </w:r>
          </w:p>
        </w:tc>
        <w:tc>
          <w:tcPr>
            <w:tcW w:w="1843" w:type="dxa"/>
          </w:tcPr>
          <w:p w14:paraId="3BB1FA65" w14:textId="77777777" w:rsidR="00926E89" w:rsidRPr="001A1576" w:rsidRDefault="00926E89" w:rsidP="009E1852">
            <w:pPr>
              <w:pStyle w:val="TAH"/>
            </w:pPr>
            <w:r w:rsidRPr="001A1576">
              <w:t>Value/remark</w:t>
            </w:r>
          </w:p>
        </w:tc>
        <w:tc>
          <w:tcPr>
            <w:tcW w:w="1276" w:type="dxa"/>
          </w:tcPr>
          <w:p w14:paraId="35DFD9C5" w14:textId="77777777" w:rsidR="00926E89" w:rsidRPr="001A1576" w:rsidRDefault="00926E89" w:rsidP="009E1852">
            <w:pPr>
              <w:pStyle w:val="TAH"/>
            </w:pPr>
            <w:r w:rsidRPr="001A1576">
              <w:t>Comment</w:t>
            </w:r>
          </w:p>
        </w:tc>
        <w:tc>
          <w:tcPr>
            <w:tcW w:w="3119" w:type="dxa"/>
          </w:tcPr>
          <w:p w14:paraId="67B235AD" w14:textId="77777777" w:rsidR="00926E89" w:rsidRPr="001A1576" w:rsidRDefault="00926E89" w:rsidP="009E1852">
            <w:pPr>
              <w:pStyle w:val="TAH"/>
            </w:pPr>
            <w:r w:rsidRPr="001A1576">
              <w:t>Condition</w:t>
            </w:r>
          </w:p>
        </w:tc>
      </w:tr>
      <w:tr w:rsidR="00926E89" w:rsidRPr="001A1576" w14:paraId="5D37691A" w14:textId="77777777" w:rsidTr="009E1852">
        <w:tc>
          <w:tcPr>
            <w:tcW w:w="3397" w:type="dxa"/>
          </w:tcPr>
          <w:p w14:paraId="45B582AC" w14:textId="77777777" w:rsidR="00926E89" w:rsidRPr="001A1576" w:rsidRDefault="00926E89" w:rsidP="009E1852">
            <w:pPr>
              <w:pStyle w:val="TAL"/>
            </w:pPr>
            <w:r w:rsidRPr="001A1576">
              <w:t>p-Max</w:t>
            </w:r>
          </w:p>
        </w:tc>
        <w:tc>
          <w:tcPr>
            <w:tcW w:w="1843" w:type="dxa"/>
          </w:tcPr>
          <w:p w14:paraId="5F62D514" w14:textId="77777777" w:rsidR="00926E89" w:rsidRPr="001A1576" w:rsidRDefault="00926E89" w:rsidP="009E1852">
            <w:pPr>
              <w:pStyle w:val="TAL"/>
            </w:pPr>
            <w:r w:rsidRPr="001A1576">
              <w:t>20</w:t>
            </w:r>
          </w:p>
        </w:tc>
        <w:tc>
          <w:tcPr>
            <w:tcW w:w="1276" w:type="dxa"/>
          </w:tcPr>
          <w:p w14:paraId="6D953CE0" w14:textId="77777777" w:rsidR="00926E89" w:rsidRPr="001A1576" w:rsidRDefault="00926E89" w:rsidP="009E1852"/>
        </w:tc>
        <w:tc>
          <w:tcPr>
            <w:tcW w:w="3119" w:type="dxa"/>
          </w:tcPr>
          <w:p w14:paraId="114D4AB3" w14:textId="77777777" w:rsidR="00926E89" w:rsidRPr="001A1576" w:rsidRDefault="00926E89" w:rsidP="009E1852">
            <w:pPr>
              <w:pStyle w:val="TAL"/>
            </w:pPr>
            <w:r w:rsidRPr="001A1576">
              <w:t>Power class 3 and Inter-band NR-DC</w:t>
            </w:r>
          </w:p>
        </w:tc>
      </w:tr>
    </w:tbl>
    <w:p w14:paraId="31C7ED80" w14:textId="77777777" w:rsidR="00926E89" w:rsidRPr="001A1576" w:rsidRDefault="00926E89" w:rsidP="00926E89">
      <w:pPr>
        <w:rPr>
          <w:rFonts w:eastAsia="Malgun Gothic"/>
        </w:rPr>
      </w:pPr>
    </w:p>
    <w:p w14:paraId="5DEF2648" w14:textId="77777777" w:rsidR="00926E89" w:rsidRPr="001A1576" w:rsidRDefault="00926E89" w:rsidP="00926E89">
      <w:pPr>
        <w:pStyle w:val="H6"/>
        <w:rPr>
          <w:rFonts w:eastAsia="Malgun Gothic"/>
        </w:rPr>
      </w:pPr>
      <w:r w:rsidRPr="001A1576">
        <w:rPr>
          <w:rFonts w:eastAsia="Malgun Gothic"/>
        </w:rPr>
        <w:t>6.2B.1.1.5</w:t>
      </w:r>
      <w:r w:rsidRPr="001A1576">
        <w:rPr>
          <w:rFonts w:eastAsia="Malgun Gothic"/>
        </w:rPr>
        <w:tab/>
        <w:t>Test requirement</w:t>
      </w:r>
    </w:p>
    <w:p w14:paraId="3A9C8FBE" w14:textId="77777777" w:rsidR="00926E89" w:rsidRPr="001A1576" w:rsidRDefault="00926E89" w:rsidP="00926E89">
      <w:pPr>
        <w:rPr>
          <w:rFonts w:eastAsia="Malgun Gothic"/>
        </w:rPr>
      </w:pPr>
      <w:r w:rsidRPr="001A1576">
        <w:rPr>
          <w:rFonts w:eastAsia="Malgun Gothic"/>
        </w:rPr>
        <w:t>The maximum output power for NR-DC, derived in step 3 shall be within the range prescribed by the nominal maximum output power and tolerance in Table 6.2B.1.1.5-1 for NR-DC configuration.</w:t>
      </w:r>
    </w:p>
    <w:p w14:paraId="234341F8" w14:textId="77777777" w:rsidR="00926E89" w:rsidRPr="001A1576" w:rsidRDefault="00926E89" w:rsidP="00926E89">
      <w:pPr>
        <w:pStyle w:val="TH"/>
        <w:rPr>
          <w:rFonts w:eastAsia="Malgun Gothic"/>
        </w:rPr>
      </w:pPr>
      <w:r w:rsidRPr="001A1576">
        <w:rPr>
          <w:rFonts w:eastAsia="Malgun Gothic"/>
        </w:rPr>
        <w:t>Table 6.2B.1.1.5-1: Maximum Output Power test requirement for NR-DC Power Class 3</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926E89" w:rsidRPr="001A1576" w14:paraId="26B3BE8A" w14:textId="77777777" w:rsidTr="009E1852">
        <w:trPr>
          <w:trHeight w:val="187"/>
        </w:trPr>
        <w:tc>
          <w:tcPr>
            <w:tcW w:w="1596" w:type="dxa"/>
          </w:tcPr>
          <w:p w14:paraId="664687AE" w14:textId="77777777" w:rsidR="00926E89" w:rsidRPr="001A1576" w:rsidRDefault="00926E89" w:rsidP="009E1852">
            <w:pPr>
              <w:pStyle w:val="TAH"/>
            </w:pPr>
            <w:r w:rsidRPr="001A1576">
              <w:t>Uplink DC Configuration</w:t>
            </w:r>
          </w:p>
        </w:tc>
        <w:tc>
          <w:tcPr>
            <w:tcW w:w="972" w:type="dxa"/>
          </w:tcPr>
          <w:p w14:paraId="3AD00E14" w14:textId="77777777" w:rsidR="00926E89" w:rsidRPr="001A1576" w:rsidRDefault="00926E89" w:rsidP="009E1852">
            <w:pPr>
              <w:pStyle w:val="TAH"/>
            </w:pPr>
            <w:r w:rsidRPr="001A1576">
              <w:t>Class 1 (dBm)</w:t>
            </w:r>
            <w:r w:rsidRPr="001A1576">
              <w:tab/>
            </w:r>
          </w:p>
        </w:tc>
        <w:tc>
          <w:tcPr>
            <w:tcW w:w="1086" w:type="dxa"/>
          </w:tcPr>
          <w:p w14:paraId="5AB8F65F" w14:textId="77777777" w:rsidR="00926E89" w:rsidRPr="001A1576" w:rsidRDefault="00926E89" w:rsidP="009E1852">
            <w:pPr>
              <w:pStyle w:val="TAH"/>
            </w:pPr>
            <w:r w:rsidRPr="001A1576">
              <w:t>Tolerance (dB)</w:t>
            </w:r>
            <w:r w:rsidRPr="001A1576">
              <w:tab/>
            </w:r>
          </w:p>
        </w:tc>
        <w:tc>
          <w:tcPr>
            <w:tcW w:w="972" w:type="dxa"/>
          </w:tcPr>
          <w:p w14:paraId="04D083F1" w14:textId="77777777" w:rsidR="00926E89" w:rsidRPr="001A1576" w:rsidRDefault="00926E89" w:rsidP="009E1852">
            <w:pPr>
              <w:pStyle w:val="TAH"/>
            </w:pPr>
            <w:r w:rsidRPr="001A1576">
              <w:t>Class 2 (dBm)</w:t>
            </w:r>
          </w:p>
        </w:tc>
        <w:tc>
          <w:tcPr>
            <w:tcW w:w="1086" w:type="dxa"/>
          </w:tcPr>
          <w:p w14:paraId="4E625778" w14:textId="77777777" w:rsidR="00926E89" w:rsidRPr="001A1576" w:rsidRDefault="00926E89" w:rsidP="009E1852">
            <w:pPr>
              <w:pStyle w:val="TAH"/>
            </w:pPr>
            <w:r w:rsidRPr="001A1576">
              <w:t>Tolerance</w:t>
            </w:r>
          </w:p>
          <w:p w14:paraId="2DC262CC" w14:textId="77777777" w:rsidR="00926E89" w:rsidRPr="001A1576" w:rsidRDefault="00926E89" w:rsidP="009E1852">
            <w:pPr>
              <w:pStyle w:val="TAH"/>
            </w:pPr>
            <w:r w:rsidRPr="001A1576">
              <w:t>(dB)</w:t>
            </w:r>
            <w:r w:rsidRPr="001A1576">
              <w:tab/>
            </w:r>
          </w:p>
        </w:tc>
        <w:tc>
          <w:tcPr>
            <w:tcW w:w="972" w:type="dxa"/>
          </w:tcPr>
          <w:p w14:paraId="1554FB89" w14:textId="77777777" w:rsidR="00926E89" w:rsidRPr="001A1576" w:rsidRDefault="00926E89" w:rsidP="009E1852">
            <w:pPr>
              <w:pStyle w:val="TAH"/>
            </w:pPr>
            <w:r w:rsidRPr="001A1576">
              <w:t>Class 3 (dBm)</w:t>
            </w:r>
          </w:p>
        </w:tc>
        <w:tc>
          <w:tcPr>
            <w:tcW w:w="1086" w:type="dxa"/>
          </w:tcPr>
          <w:p w14:paraId="78427EEC" w14:textId="77777777" w:rsidR="00926E89" w:rsidRPr="001A1576" w:rsidRDefault="00926E89" w:rsidP="009E1852">
            <w:pPr>
              <w:pStyle w:val="TAH"/>
            </w:pPr>
            <w:r w:rsidRPr="001A1576">
              <w:t>Tolerance (dB)</w:t>
            </w:r>
            <w:r w:rsidRPr="001A1576">
              <w:tab/>
            </w:r>
          </w:p>
        </w:tc>
        <w:tc>
          <w:tcPr>
            <w:tcW w:w="973" w:type="dxa"/>
          </w:tcPr>
          <w:p w14:paraId="2A0C20DE" w14:textId="77777777" w:rsidR="00926E89" w:rsidRPr="001A1576" w:rsidRDefault="00926E89" w:rsidP="009E1852">
            <w:pPr>
              <w:pStyle w:val="TAH"/>
            </w:pPr>
            <w:r w:rsidRPr="001A1576">
              <w:t>Class 4 (dBm)</w:t>
            </w:r>
          </w:p>
        </w:tc>
        <w:tc>
          <w:tcPr>
            <w:tcW w:w="1086" w:type="dxa"/>
          </w:tcPr>
          <w:p w14:paraId="2E55A550" w14:textId="77777777" w:rsidR="00926E89" w:rsidRPr="001A1576" w:rsidRDefault="00926E89" w:rsidP="009E1852">
            <w:pPr>
              <w:pStyle w:val="TAH"/>
            </w:pPr>
            <w:r w:rsidRPr="001A1576">
              <w:t>Tolerance (dB)</w:t>
            </w:r>
          </w:p>
        </w:tc>
      </w:tr>
      <w:tr w:rsidR="00926E89" w:rsidRPr="001A1576" w14:paraId="113617D1" w14:textId="77777777" w:rsidTr="009E1852">
        <w:trPr>
          <w:trHeight w:val="187"/>
        </w:trPr>
        <w:tc>
          <w:tcPr>
            <w:tcW w:w="1596" w:type="dxa"/>
          </w:tcPr>
          <w:p w14:paraId="58A16AC1" w14:textId="77777777" w:rsidR="00926E89" w:rsidRPr="001A1576" w:rsidRDefault="00926E89" w:rsidP="009E1852">
            <w:pPr>
              <w:pStyle w:val="TAC"/>
              <w:rPr>
                <w:lang w:eastAsia="zh-CN"/>
              </w:rPr>
            </w:pPr>
            <w:r w:rsidRPr="001A1576">
              <w:rPr>
                <w:lang w:eastAsia="zh-CN"/>
              </w:rPr>
              <w:t>DC_n48A-n70A</w:t>
            </w:r>
          </w:p>
        </w:tc>
        <w:tc>
          <w:tcPr>
            <w:tcW w:w="972" w:type="dxa"/>
          </w:tcPr>
          <w:p w14:paraId="438957EA" w14:textId="77777777" w:rsidR="00926E89" w:rsidRPr="001A1576" w:rsidRDefault="00926E89" w:rsidP="009E1852">
            <w:pPr>
              <w:pStyle w:val="TAC"/>
            </w:pPr>
          </w:p>
        </w:tc>
        <w:tc>
          <w:tcPr>
            <w:tcW w:w="1086" w:type="dxa"/>
          </w:tcPr>
          <w:p w14:paraId="06FE71C5" w14:textId="77777777" w:rsidR="00926E89" w:rsidRPr="001A1576" w:rsidRDefault="00926E89" w:rsidP="009E1852">
            <w:pPr>
              <w:pStyle w:val="TAC"/>
            </w:pPr>
          </w:p>
        </w:tc>
        <w:tc>
          <w:tcPr>
            <w:tcW w:w="972" w:type="dxa"/>
          </w:tcPr>
          <w:p w14:paraId="6A5F4A29" w14:textId="77777777" w:rsidR="00926E89" w:rsidRPr="001A1576" w:rsidRDefault="00926E89" w:rsidP="009E1852">
            <w:pPr>
              <w:pStyle w:val="TAC"/>
            </w:pPr>
          </w:p>
        </w:tc>
        <w:tc>
          <w:tcPr>
            <w:tcW w:w="1086" w:type="dxa"/>
          </w:tcPr>
          <w:p w14:paraId="64ACFE8E" w14:textId="77777777" w:rsidR="00926E89" w:rsidRPr="001A1576" w:rsidRDefault="00926E89" w:rsidP="009E1852">
            <w:pPr>
              <w:pStyle w:val="TAC"/>
            </w:pPr>
          </w:p>
        </w:tc>
        <w:tc>
          <w:tcPr>
            <w:tcW w:w="972" w:type="dxa"/>
          </w:tcPr>
          <w:p w14:paraId="5BAE6A7F" w14:textId="77777777" w:rsidR="00926E89" w:rsidRPr="001A1576" w:rsidRDefault="00926E89" w:rsidP="009E1852">
            <w:pPr>
              <w:pStyle w:val="TAC"/>
              <w:rPr>
                <w:lang w:eastAsia="zh-CN"/>
              </w:rPr>
            </w:pPr>
            <w:r w:rsidRPr="001A1576">
              <w:rPr>
                <w:lang w:eastAsia="zh-CN"/>
              </w:rPr>
              <w:t>23</w:t>
            </w:r>
          </w:p>
        </w:tc>
        <w:tc>
          <w:tcPr>
            <w:tcW w:w="1086" w:type="dxa"/>
          </w:tcPr>
          <w:p w14:paraId="4D386CF7" w14:textId="77777777" w:rsidR="00926E89" w:rsidRPr="001A1576" w:rsidRDefault="00926E89" w:rsidP="009E1852">
            <w:pPr>
              <w:pStyle w:val="TAC"/>
              <w:rPr>
                <w:rFonts w:cs="Arial"/>
              </w:rPr>
            </w:pPr>
            <w:r w:rsidRPr="001A1576">
              <w:rPr>
                <w:rFonts w:cs="Arial"/>
              </w:rPr>
              <w:t>+2</w:t>
            </w:r>
            <w:r w:rsidRPr="001A1576">
              <w:t>+TT</w:t>
            </w:r>
            <w:r w:rsidRPr="001A1576">
              <w:rPr>
                <w:rFonts w:cs="Arial"/>
              </w:rPr>
              <w:t>/-3-TT</w:t>
            </w:r>
          </w:p>
        </w:tc>
        <w:tc>
          <w:tcPr>
            <w:tcW w:w="973" w:type="dxa"/>
          </w:tcPr>
          <w:p w14:paraId="08B92FFA" w14:textId="77777777" w:rsidR="00926E89" w:rsidRPr="001A1576" w:rsidRDefault="00926E89" w:rsidP="009E1852">
            <w:pPr>
              <w:pStyle w:val="TAC"/>
            </w:pPr>
          </w:p>
        </w:tc>
        <w:tc>
          <w:tcPr>
            <w:tcW w:w="1086" w:type="dxa"/>
          </w:tcPr>
          <w:p w14:paraId="4372410B" w14:textId="77777777" w:rsidR="00926E89" w:rsidRPr="001A1576" w:rsidRDefault="00926E89" w:rsidP="009E1852">
            <w:pPr>
              <w:pStyle w:val="TAC"/>
            </w:pPr>
          </w:p>
        </w:tc>
      </w:tr>
      <w:tr w:rsidR="00926E89" w:rsidRPr="001A1576" w14:paraId="1E496ECC" w14:textId="77777777" w:rsidTr="009E1852">
        <w:trPr>
          <w:trHeight w:val="187"/>
        </w:trPr>
        <w:tc>
          <w:tcPr>
            <w:tcW w:w="9829" w:type="dxa"/>
            <w:gridSpan w:val="9"/>
          </w:tcPr>
          <w:p w14:paraId="633C7814" w14:textId="77777777" w:rsidR="00926E89" w:rsidRPr="001A1576" w:rsidRDefault="00926E89" w:rsidP="009E1852">
            <w:pPr>
              <w:pStyle w:val="TAN"/>
            </w:pPr>
            <w:r w:rsidRPr="001A1576">
              <w:t>NOTE 1:</w:t>
            </w:r>
            <w:r w:rsidRPr="001A1576">
              <w:tab/>
            </w:r>
            <w:r w:rsidRPr="001A1576">
              <w:rPr>
                <w:rFonts w:eastAsia="宋体"/>
              </w:rPr>
              <w:t>An uplink DC configuration in which at least one of the bands has NOTE 3 in Table 6.2.1.3-1 is allowed to reduce the lower tolerance limit by 1.5 dB when the transmission bandwidths of at least one of the bands is confined within F</w:t>
            </w:r>
            <w:r w:rsidRPr="001A1576">
              <w:rPr>
                <w:rFonts w:eastAsia="宋体"/>
                <w:vertAlign w:val="subscript"/>
              </w:rPr>
              <w:t>UL_low</w:t>
            </w:r>
            <w:r w:rsidRPr="001A1576">
              <w:rPr>
                <w:rFonts w:eastAsia="宋体"/>
              </w:rPr>
              <w:t xml:space="preserve"> and F</w:t>
            </w:r>
            <w:r w:rsidRPr="001A1576">
              <w:rPr>
                <w:rFonts w:eastAsia="宋体"/>
                <w:vertAlign w:val="subscript"/>
              </w:rPr>
              <w:t>UL_low</w:t>
            </w:r>
            <w:r w:rsidRPr="001A1576">
              <w:rPr>
                <w:rFonts w:eastAsia="宋体"/>
              </w:rPr>
              <w:t xml:space="preserve"> + 4 MHz or F</w:t>
            </w:r>
            <w:r w:rsidRPr="001A1576">
              <w:rPr>
                <w:rFonts w:eastAsia="宋体"/>
                <w:vertAlign w:val="subscript"/>
              </w:rPr>
              <w:t>UL_high</w:t>
            </w:r>
            <w:r w:rsidRPr="001A1576">
              <w:rPr>
                <w:rFonts w:eastAsia="宋体"/>
              </w:rPr>
              <w:t xml:space="preserve"> - 4 MHz and F</w:t>
            </w:r>
            <w:r w:rsidRPr="001A1576">
              <w:rPr>
                <w:rFonts w:eastAsia="宋体"/>
                <w:vertAlign w:val="subscript"/>
              </w:rPr>
              <w:t>UL_high</w:t>
            </w:r>
            <w:r w:rsidRPr="001A1576">
              <w:rPr>
                <w:rFonts w:eastAsia="宋体"/>
              </w:rPr>
              <w:t>.</w:t>
            </w:r>
          </w:p>
          <w:p w14:paraId="21D7783A" w14:textId="77777777" w:rsidR="00926E89" w:rsidRPr="001A1576" w:rsidRDefault="00926E89" w:rsidP="009E1852">
            <w:pPr>
              <w:pStyle w:val="TAN"/>
            </w:pPr>
            <w:r w:rsidRPr="001A1576">
              <w:t>NOTE 2:</w:t>
            </w:r>
            <w:r w:rsidRPr="001A1576">
              <w:tab/>
              <w:t>P</w:t>
            </w:r>
            <w:r w:rsidRPr="001A1576">
              <w:rPr>
                <w:vertAlign w:val="subscript"/>
              </w:rPr>
              <w:t>PowerClass</w:t>
            </w:r>
            <w:r w:rsidRPr="001A1576">
              <w:t xml:space="preserve"> is the maximum UE power specified without account of the tolerance</w:t>
            </w:r>
          </w:p>
          <w:p w14:paraId="622BFE31" w14:textId="77777777" w:rsidR="00926E89" w:rsidRPr="001A1576" w:rsidRDefault="00926E89" w:rsidP="009E1852">
            <w:pPr>
              <w:pStyle w:val="TAN"/>
            </w:pPr>
            <w:r w:rsidRPr="001A1576">
              <w:t>NOTE 3:</w:t>
            </w:r>
            <w:r w:rsidRPr="001A1576">
              <w:tab/>
              <w:t>The maximum power requirement applies to the total transmitted power over both the MCG and SCG.</w:t>
            </w:r>
          </w:p>
          <w:p w14:paraId="4CC395B0" w14:textId="77777777" w:rsidR="00926E89" w:rsidRPr="001A1576" w:rsidRDefault="00926E89" w:rsidP="009E1852">
            <w:pPr>
              <w:pStyle w:val="TAN"/>
            </w:pPr>
            <w:r w:rsidRPr="001A1576">
              <w:t>NOTE 4:</w:t>
            </w:r>
            <w:r w:rsidRPr="001A1576">
              <w:tab/>
              <w:t>Power class 3 is the default power class unless otherwise stated.</w:t>
            </w:r>
          </w:p>
          <w:p w14:paraId="06524C65" w14:textId="77777777" w:rsidR="00926E89" w:rsidRPr="001A1576" w:rsidRDefault="00926E89" w:rsidP="009E1852">
            <w:pPr>
              <w:pStyle w:val="TAN"/>
            </w:pPr>
            <w:r w:rsidRPr="001A1576">
              <w:rPr>
                <w:rFonts w:cs="Arial"/>
              </w:rPr>
              <w:t>NOTE 5</w:t>
            </w:r>
            <w:r w:rsidRPr="001A1576">
              <w:t>:</w:t>
            </w:r>
            <w:r w:rsidRPr="001A1576">
              <w:tab/>
              <w:t>The TT for NR-DC Maximum Output Power is in the maximum TT among all UL CCs. For TT of each UL CC refers to Table 6.2B.1.1.5-2.</w:t>
            </w:r>
          </w:p>
        </w:tc>
      </w:tr>
    </w:tbl>
    <w:p w14:paraId="022C531E" w14:textId="77777777" w:rsidR="00926E89" w:rsidRPr="001A1576" w:rsidRDefault="00926E89" w:rsidP="00926E89"/>
    <w:p w14:paraId="797D528D" w14:textId="77777777" w:rsidR="00926E89" w:rsidRPr="001A1576" w:rsidRDefault="00926E89" w:rsidP="00926E89">
      <w:pPr>
        <w:pStyle w:val="TH"/>
      </w:pPr>
      <w:r w:rsidRPr="001A1576">
        <w:t>Table 6.2B.1.1.5-2: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1"/>
        <w:gridCol w:w="1369"/>
        <w:gridCol w:w="2162"/>
        <w:gridCol w:w="1331"/>
        <w:gridCol w:w="1363"/>
        <w:gridCol w:w="1299"/>
        <w:gridCol w:w="1394"/>
      </w:tblGrid>
      <w:tr w:rsidR="00926E89" w:rsidRPr="001A1576" w14:paraId="1FD40C34" w14:textId="77777777" w:rsidTr="009E1852">
        <w:trPr>
          <w:trHeight w:val="265"/>
          <w:jc w:val="center"/>
        </w:trPr>
        <w:tc>
          <w:tcPr>
            <w:tcW w:w="0" w:type="auto"/>
            <w:gridSpan w:val="7"/>
            <w:tcMar>
              <w:top w:w="0" w:type="dxa"/>
              <w:left w:w="70" w:type="dxa"/>
              <w:bottom w:w="0" w:type="dxa"/>
              <w:right w:w="70" w:type="dxa"/>
            </w:tcMar>
            <w:vAlign w:val="center"/>
          </w:tcPr>
          <w:p w14:paraId="57D4F551" w14:textId="77777777" w:rsidR="00926E89" w:rsidRPr="001A1576" w:rsidRDefault="00926E89" w:rsidP="009E1852">
            <w:pPr>
              <w:pStyle w:val="TAH"/>
            </w:pPr>
            <w:r w:rsidRPr="001A1576">
              <w:t>TT for overall output power</w:t>
            </w:r>
            <w:r w:rsidRPr="001A1576">
              <w:rPr>
                <w:lang w:eastAsia="zh-CN"/>
              </w:rPr>
              <w:t xml:space="preserve"> (dB)</w:t>
            </w:r>
          </w:p>
        </w:tc>
      </w:tr>
      <w:tr w:rsidR="00926E89" w:rsidRPr="001A1576" w14:paraId="33E2A64C" w14:textId="77777777" w:rsidTr="009E1852">
        <w:trPr>
          <w:trHeight w:val="227"/>
          <w:jc w:val="center"/>
        </w:trPr>
        <w:tc>
          <w:tcPr>
            <w:tcW w:w="0" w:type="auto"/>
            <w:tcMar>
              <w:top w:w="0" w:type="dxa"/>
              <w:left w:w="70" w:type="dxa"/>
              <w:bottom w:w="0" w:type="dxa"/>
              <w:right w:w="70" w:type="dxa"/>
            </w:tcMar>
            <w:vAlign w:val="center"/>
          </w:tcPr>
          <w:p w14:paraId="24E4F053" w14:textId="77777777" w:rsidR="00926E89" w:rsidRPr="001A1576" w:rsidRDefault="00926E89" w:rsidP="009E1852">
            <w:pPr>
              <w:pStyle w:val="TAH"/>
            </w:pPr>
          </w:p>
        </w:tc>
        <w:tc>
          <w:tcPr>
            <w:tcW w:w="1387" w:type="dxa"/>
            <w:tcMar>
              <w:top w:w="0" w:type="dxa"/>
              <w:left w:w="70" w:type="dxa"/>
              <w:bottom w:w="0" w:type="dxa"/>
              <w:right w:w="70" w:type="dxa"/>
            </w:tcMar>
            <w:vAlign w:val="center"/>
          </w:tcPr>
          <w:p w14:paraId="7DE453ED" w14:textId="77777777" w:rsidR="00926E89" w:rsidRPr="001A1576" w:rsidRDefault="00926E89" w:rsidP="009E1852">
            <w:pPr>
              <w:pStyle w:val="TAH"/>
            </w:pPr>
          </w:p>
        </w:tc>
        <w:tc>
          <w:tcPr>
            <w:tcW w:w="2200" w:type="dxa"/>
            <w:tcMar>
              <w:top w:w="0" w:type="dxa"/>
              <w:left w:w="70" w:type="dxa"/>
              <w:bottom w:w="0" w:type="dxa"/>
              <w:right w:w="70" w:type="dxa"/>
            </w:tcMar>
            <w:vAlign w:val="center"/>
          </w:tcPr>
          <w:p w14:paraId="3B7498A5" w14:textId="77777777" w:rsidR="00926E89" w:rsidRPr="001A1576" w:rsidRDefault="00926E89" w:rsidP="009E1852">
            <w:pPr>
              <w:pStyle w:val="TAH"/>
            </w:pPr>
          </w:p>
        </w:tc>
        <w:tc>
          <w:tcPr>
            <w:tcW w:w="0" w:type="auto"/>
            <w:gridSpan w:val="4"/>
            <w:tcMar>
              <w:top w:w="0" w:type="dxa"/>
              <w:left w:w="70" w:type="dxa"/>
              <w:bottom w:w="0" w:type="dxa"/>
              <w:right w:w="70" w:type="dxa"/>
            </w:tcMar>
            <w:vAlign w:val="center"/>
          </w:tcPr>
          <w:p w14:paraId="0310BB00" w14:textId="77777777" w:rsidR="00926E89" w:rsidRPr="001A1576" w:rsidRDefault="00926E89" w:rsidP="009E1852">
            <w:pPr>
              <w:pStyle w:val="TAH"/>
            </w:pPr>
            <w:r w:rsidRPr="001A1576">
              <w:t>PCell</w:t>
            </w:r>
          </w:p>
        </w:tc>
      </w:tr>
      <w:tr w:rsidR="00926E89" w:rsidRPr="001A1576" w14:paraId="56EB6819" w14:textId="77777777" w:rsidTr="009E1852">
        <w:trPr>
          <w:trHeight w:val="316"/>
          <w:jc w:val="center"/>
        </w:trPr>
        <w:tc>
          <w:tcPr>
            <w:tcW w:w="0" w:type="auto"/>
            <w:tcMar>
              <w:top w:w="0" w:type="dxa"/>
              <w:left w:w="70" w:type="dxa"/>
              <w:bottom w:w="0" w:type="dxa"/>
              <w:right w:w="70" w:type="dxa"/>
            </w:tcMar>
            <w:vAlign w:val="center"/>
          </w:tcPr>
          <w:p w14:paraId="19128D67" w14:textId="77777777" w:rsidR="00926E89" w:rsidRPr="001A1576" w:rsidRDefault="00926E89" w:rsidP="009E1852">
            <w:pPr>
              <w:pStyle w:val="TAH"/>
            </w:pPr>
          </w:p>
        </w:tc>
        <w:tc>
          <w:tcPr>
            <w:tcW w:w="1387" w:type="dxa"/>
            <w:tcMar>
              <w:top w:w="0" w:type="dxa"/>
              <w:left w:w="70" w:type="dxa"/>
              <w:bottom w:w="0" w:type="dxa"/>
              <w:right w:w="70" w:type="dxa"/>
            </w:tcMar>
            <w:vAlign w:val="center"/>
          </w:tcPr>
          <w:p w14:paraId="77C76016" w14:textId="77777777" w:rsidR="00926E89" w:rsidRPr="001A1576" w:rsidRDefault="00926E89" w:rsidP="009E1852">
            <w:pPr>
              <w:pStyle w:val="TAH"/>
            </w:pPr>
          </w:p>
        </w:tc>
        <w:tc>
          <w:tcPr>
            <w:tcW w:w="2200" w:type="dxa"/>
            <w:tcMar>
              <w:top w:w="0" w:type="dxa"/>
              <w:left w:w="70" w:type="dxa"/>
              <w:bottom w:w="0" w:type="dxa"/>
              <w:right w:w="70" w:type="dxa"/>
            </w:tcMar>
            <w:vAlign w:val="center"/>
          </w:tcPr>
          <w:p w14:paraId="36BE2A9F" w14:textId="77777777" w:rsidR="00926E89" w:rsidRPr="001A1576" w:rsidRDefault="00926E89" w:rsidP="009E1852">
            <w:pPr>
              <w:pStyle w:val="TAH"/>
            </w:pPr>
          </w:p>
        </w:tc>
        <w:tc>
          <w:tcPr>
            <w:tcW w:w="2725" w:type="dxa"/>
            <w:gridSpan w:val="2"/>
            <w:tcMar>
              <w:top w:w="0" w:type="dxa"/>
              <w:left w:w="70" w:type="dxa"/>
              <w:bottom w:w="0" w:type="dxa"/>
              <w:right w:w="70" w:type="dxa"/>
            </w:tcMar>
            <w:vAlign w:val="center"/>
          </w:tcPr>
          <w:p w14:paraId="3875EEB4" w14:textId="77777777" w:rsidR="00926E89" w:rsidRPr="001A1576" w:rsidRDefault="00926E89" w:rsidP="009E1852">
            <w:pPr>
              <w:pStyle w:val="TAH"/>
            </w:pPr>
            <w:r w:rsidRPr="001A1576">
              <w:t>BW ≤ 40MHz</w:t>
            </w:r>
          </w:p>
        </w:tc>
        <w:tc>
          <w:tcPr>
            <w:tcW w:w="2725" w:type="dxa"/>
            <w:gridSpan w:val="2"/>
            <w:tcMar>
              <w:top w:w="0" w:type="dxa"/>
              <w:left w:w="70" w:type="dxa"/>
              <w:bottom w:w="0" w:type="dxa"/>
              <w:right w:w="70" w:type="dxa"/>
            </w:tcMar>
            <w:vAlign w:val="center"/>
          </w:tcPr>
          <w:p w14:paraId="1F533A2C" w14:textId="77777777" w:rsidR="00926E89" w:rsidRPr="001A1576" w:rsidRDefault="00926E89" w:rsidP="009E1852">
            <w:pPr>
              <w:pStyle w:val="TAH"/>
            </w:pPr>
            <w:r w:rsidRPr="001A1576">
              <w:t>40MHz &lt; BW ≤ 100MHz</w:t>
            </w:r>
          </w:p>
        </w:tc>
      </w:tr>
      <w:tr w:rsidR="00926E89" w:rsidRPr="001A1576" w14:paraId="7A7992EC" w14:textId="77777777" w:rsidTr="009E1852">
        <w:trPr>
          <w:trHeight w:val="525"/>
          <w:jc w:val="center"/>
        </w:trPr>
        <w:tc>
          <w:tcPr>
            <w:tcW w:w="0" w:type="auto"/>
            <w:tcMar>
              <w:top w:w="0" w:type="dxa"/>
              <w:left w:w="70" w:type="dxa"/>
              <w:bottom w:w="0" w:type="dxa"/>
              <w:right w:w="70" w:type="dxa"/>
            </w:tcMar>
            <w:vAlign w:val="center"/>
          </w:tcPr>
          <w:p w14:paraId="2005772D" w14:textId="77777777" w:rsidR="00926E89" w:rsidRPr="001A1576" w:rsidRDefault="00926E89" w:rsidP="009E1852">
            <w:pPr>
              <w:pStyle w:val="TAH"/>
            </w:pPr>
          </w:p>
        </w:tc>
        <w:tc>
          <w:tcPr>
            <w:tcW w:w="1387" w:type="dxa"/>
            <w:tcMar>
              <w:top w:w="0" w:type="dxa"/>
              <w:left w:w="70" w:type="dxa"/>
              <w:bottom w:w="0" w:type="dxa"/>
              <w:right w:w="70" w:type="dxa"/>
            </w:tcMar>
            <w:vAlign w:val="center"/>
          </w:tcPr>
          <w:p w14:paraId="0CB9C900" w14:textId="77777777" w:rsidR="00926E89" w:rsidRPr="001A1576" w:rsidRDefault="00926E89" w:rsidP="009E1852">
            <w:pPr>
              <w:pStyle w:val="TAH"/>
            </w:pPr>
          </w:p>
        </w:tc>
        <w:tc>
          <w:tcPr>
            <w:tcW w:w="2200" w:type="dxa"/>
            <w:tcMar>
              <w:top w:w="0" w:type="dxa"/>
              <w:left w:w="70" w:type="dxa"/>
              <w:bottom w:w="0" w:type="dxa"/>
              <w:right w:w="70" w:type="dxa"/>
            </w:tcMar>
            <w:vAlign w:val="center"/>
          </w:tcPr>
          <w:p w14:paraId="4E60BBB2" w14:textId="77777777" w:rsidR="00926E89" w:rsidRPr="001A1576" w:rsidRDefault="00926E89" w:rsidP="009E1852">
            <w:pPr>
              <w:pStyle w:val="TAH"/>
            </w:pPr>
          </w:p>
        </w:tc>
        <w:tc>
          <w:tcPr>
            <w:tcW w:w="1346" w:type="dxa"/>
            <w:tcMar>
              <w:top w:w="0" w:type="dxa"/>
              <w:left w:w="70" w:type="dxa"/>
              <w:bottom w:w="0" w:type="dxa"/>
              <w:right w:w="70" w:type="dxa"/>
            </w:tcMar>
            <w:vAlign w:val="center"/>
            <w:hideMark/>
          </w:tcPr>
          <w:p w14:paraId="700D8C6E" w14:textId="77777777" w:rsidR="00926E89" w:rsidRPr="001A1576" w:rsidRDefault="00926E89" w:rsidP="009E1852">
            <w:pPr>
              <w:pStyle w:val="TAH"/>
            </w:pPr>
            <w:r w:rsidRPr="001A1576">
              <w:t xml:space="preserve">f ≤ 3.0GHz </w:t>
            </w:r>
          </w:p>
        </w:tc>
        <w:tc>
          <w:tcPr>
            <w:tcW w:w="1379" w:type="dxa"/>
            <w:tcMar>
              <w:top w:w="0" w:type="dxa"/>
              <w:left w:w="70" w:type="dxa"/>
              <w:bottom w:w="0" w:type="dxa"/>
              <w:right w:w="70" w:type="dxa"/>
            </w:tcMar>
            <w:vAlign w:val="center"/>
            <w:hideMark/>
          </w:tcPr>
          <w:p w14:paraId="52D13FF6" w14:textId="77777777" w:rsidR="00926E89" w:rsidRPr="001A1576" w:rsidRDefault="00926E89" w:rsidP="009E1852">
            <w:pPr>
              <w:pStyle w:val="TAH"/>
            </w:pPr>
            <w:r w:rsidRPr="001A1576">
              <w:t>3.0GHz &lt; f ≤ 6.0GHz</w:t>
            </w:r>
          </w:p>
        </w:tc>
        <w:tc>
          <w:tcPr>
            <w:tcW w:w="1314" w:type="dxa"/>
            <w:tcMar>
              <w:top w:w="0" w:type="dxa"/>
              <w:left w:w="70" w:type="dxa"/>
              <w:bottom w:w="0" w:type="dxa"/>
              <w:right w:w="70" w:type="dxa"/>
            </w:tcMar>
            <w:vAlign w:val="center"/>
            <w:hideMark/>
          </w:tcPr>
          <w:p w14:paraId="408F9EB4" w14:textId="77777777" w:rsidR="00926E89" w:rsidRPr="001A1576" w:rsidRDefault="00926E89" w:rsidP="009E1852">
            <w:pPr>
              <w:pStyle w:val="TAH"/>
            </w:pPr>
            <w:r w:rsidRPr="001A1576">
              <w:t xml:space="preserve">f ≤ 3.0GHz </w:t>
            </w:r>
          </w:p>
        </w:tc>
        <w:tc>
          <w:tcPr>
            <w:tcW w:w="1411" w:type="dxa"/>
            <w:tcMar>
              <w:top w:w="0" w:type="dxa"/>
              <w:left w:w="70" w:type="dxa"/>
              <w:bottom w:w="0" w:type="dxa"/>
              <w:right w:w="70" w:type="dxa"/>
            </w:tcMar>
            <w:vAlign w:val="center"/>
            <w:hideMark/>
          </w:tcPr>
          <w:p w14:paraId="60C82D2A" w14:textId="77777777" w:rsidR="00926E89" w:rsidRPr="001A1576" w:rsidRDefault="00926E89" w:rsidP="009E1852">
            <w:pPr>
              <w:pStyle w:val="TAH"/>
            </w:pPr>
            <w:r w:rsidRPr="001A1576">
              <w:t>3.0GHz &lt; f ≤ 6.0GHz</w:t>
            </w:r>
          </w:p>
        </w:tc>
      </w:tr>
      <w:tr w:rsidR="00926E89" w:rsidRPr="001A1576" w14:paraId="496AB618" w14:textId="77777777" w:rsidTr="009E1852">
        <w:trPr>
          <w:trHeight w:val="300"/>
          <w:jc w:val="center"/>
        </w:trPr>
        <w:tc>
          <w:tcPr>
            <w:tcW w:w="0" w:type="auto"/>
            <w:vMerge w:val="restart"/>
            <w:tcMar>
              <w:top w:w="0" w:type="dxa"/>
              <w:left w:w="70" w:type="dxa"/>
              <w:bottom w:w="0" w:type="dxa"/>
              <w:right w:w="70" w:type="dxa"/>
            </w:tcMar>
            <w:vAlign w:val="center"/>
            <w:hideMark/>
          </w:tcPr>
          <w:p w14:paraId="250672CE" w14:textId="77777777" w:rsidR="00926E89" w:rsidRPr="001A1576" w:rsidRDefault="00926E89" w:rsidP="009E1852">
            <w:pPr>
              <w:pStyle w:val="TAH"/>
            </w:pPr>
            <w:r w:rsidRPr="001A1576">
              <w:t>PSCell</w:t>
            </w:r>
          </w:p>
        </w:tc>
        <w:tc>
          <w:tcPr>
            <w:tcW w:w="1387" w:type="dxa"/>
            <w:vMerge w:val="restart"/>
            <w:tcMar>
              <w:top w:w="0" w:type="dxa"/>
              <w:left w:w="70" w:type="dxa"/>
              <w:bottom w:w="0" w:type="dxa"/>
              <w:right w:w="70" w:type="dxa"/>
            </w:tcMar>
            <w:vAlign w:val="center"/>
            <w:hideMark/>
          </w:tcPr>
          <w:p w14:paraId="036F011C" w14:textId="77777777" w:rsidR="00926E89" w:rsidRPr="001A1576" w:rsidRDefault="00926E89" w:rsidP="009E1852">
            <w:pPr>
              <w:pStyle w:val="TAH"/>
            </w:pPr>
            <w:r w:rsidRPr="001A1576">
              <w:t>BW ≤ 40MHz</w:t>
            </w:r>
          </w:p>
        </w:tc>
        <w:tc>
          <w:tcPr>
            <w:tcW w:w="2200" w:type="dxa"/>
            <w:tcMar>
              <w:top w:w="0" w:type="dxa"/>
              <w:left w:w="70" w:type="dxa"/>
              <w:bottom w:w="0" w:type="dxa"/>
              <w:right w:w="70" w:type="dxa"/>
            </w:tcMar>
            <w:vAlign w:val="center"/>
            <w:hideMark/>
          </w:tcPr>
          <w:p w14:paraId="548A5275" w14:textId="77777777" w:rsidR="00926E89" w:rsidRPr="001A1576" w:rsidRDefault="00926E89" w:rsidP="009E1852">
            <w:pPr>
              <w:pStyle w:val="TAH"/>
            </w:pPr>
            <w:r w:rsidRPr="001A1576">
              <w:t xml:space="preserve">f ≤ 3.0GHz </w:t>
            </w:r>
          </w:p>
        </w:tc>
        <w:tc>
          <w:tcPr>
            <w:tcW w:w="1346" w:type="dxa"/>
            <w:tcMar>
              <w:top w:w="0" w:type="dxa"/>
              <w:left w:w="70" w:type="dxa"/>
              <w:bottom w:w="0" w:type="dxa"/>
              <w:right w:w="70" w:type="dxa"/>
            </w:tcMar>
            <w:vAlign w:val="center"/>
            <w:hideMark/>
          </w:tcPr>
          <w:p w14:paraId="598A30B0" w14:textId="77777777" w:rsidR="00926E89" w:rsidRPr="001A1576" w:rsidRDefault="00926E89" w:rsidP="009E1852">
            <w:pPr>
              <w:pStyle w:val="TAC"/>
            </w:pPr>
            <w:r w:rsidRPr="001A1576">
              <w:rPr>
                <w:lang w:eastAsia="zh-CN"/>
              </w:rPr>
              <w:t>0.7</w:t>
            </w:r>
          </w:p>
        </w:tc>
        <w:tc>
          <w:tcPr>
            <w:tcW w:w="1379" w:type="dxa"/>
            <w:tcMar>
              <w:top w:w="0" w:type="dxa"/>
              <w:left w:w="70" w:type="dxa"/>
              <w:bottom w:w="0" w:type="dxa"/>
              <w:right w:w="70" w:type="dxa"/>
            </w:tcMar>
            <w:vAlign w:val="center"/>
            <w:hideMark/>
          </w:tcPr>
          <w:p w14:paraId="257AB624" w14:textId="77777777" w:rsidR="00926E89" w:rsidRPr="001A1576" w:rsidRDefault="00926E89" w:rsidP="009E1852">
            <w:pPr>
              <w:pStyle w:val="TAC"/>
            </w:pPr>
            <w:r w:rsidRPr="001A1576">
              <w:rPr>
                <w:lang w:eastAsia="zh-CN"/>
              </w:rPr>
              <w:t>1.0</w:t>
            </w:r>
          </w:p>
        </w:tc>
        <w:tc>
          <w:tcPr>
            <w:tcW w:w="1314" w:type="dxa"/>
            <w:tcMar>
              <w:top w:w="0" w:type="dxa"/>
              <w:left w:w="70" w:type="dxa"/>
              <w:bottom w:w="0" w:type="dxa"/>
              <w:right w:w="70" w:type="dxa"/>
            </w:tcMar>
            <w:vAlign w:val="center"/>
            <w:hideMark/>
          </w:tcPr>
          <w:p w14:paraId="6FAA53A0" w14:textId="77777777" w:rsidR="00926E89" w:rsidRPr="001A1576" w:rsidRDefault="00926E89" w:rsidP="009E1852">
            <w:pPr>
              <w:pStyle w:val="TAC"/>
            </w:pPr>
            <w:r w:rsidRPr="001A1576">
              <w:rPr>
                <w:lang w:eastAsia="zh-CN"/>
              </w:rPr>
              <w:t>1.0</w:t>
            </w:r>
          </w:p>
        </w:tc>
        <w:tc>
          <w:tcPr>
            <w:tcW w:w="1411" w:type="dxa"/>
            <w:tcMar>
              <w:top w:w="0" w:type="dxa"/>
              <w:left w:w="70" w:type="dxa"/>
              <w:bottom w:w="0" w:type="dxa"/>
              <w:right w:w="70" w:type="dxa"/>
            </w:tcMar>
            <w:vAlign w:val="center"/>
            <w:hideMark/>
          </w:tcPr>
          <w:p w14:paraId="74570514" w14:textId="77777777" w:rsidR="00926E89" w:rsidRPr="001A1576" w:rsidRDefault="00926E89" w:rsidP="009E1852">
            <w:pPr>
              <w:pStyle w:val="TAC"/>
            </w:pPr>
            <w:r w:rsidRPr="001A1576">
              <w:rPr>
                <w:lang w:eastAsia="zh-CN"/>
              </w:rPr>
              <w:t>1.0</w:t>
            </w:r>
          </w:p>
        </w:tc>
      </w:tr>
      <w:tr w:rsidR="00926E89" w:rsidRPr="001A1576" w14:paraId="756F3DDE" w14:textId="77777777" w:rsidTr="009E1852">
        <w:trPr>
          <w:trHeight w:val="315"/>
          <w:jc w:val="center"/>
        </w:trPr>
        <w:tc>
          <w:tcPr>
            <w:tcW w:w="0" w:type="auto"/>
            <w:vMerge/>
            <w:vAlign w:val="center"/>
            <w:hideMark/>
          </w:tcPr>
          <w:p w14:paraId="1DD88ADE" w14:textId="77777777" w:rsidR="00926E89" w:rsidRPr="001A1576" w:rsidRDefault="00926E89" w:rsidP="009E1852">
            <w:pPr>
              <w:pStyle w:val="TAH"/>
            </w:pPr>
          </w:p>
        </w:tc>
        <w:tc>
          <w:tcPr>
            <w:tcW w:w="1387" w:type="dxa"/>
            <w:vMerge/>
            <w:vAlign w:val="center"/>
            <w:hideMark/>
          </w:tcPr>
          <w:p w14:paraId="17541974" w14:textId="77777777" w:rsidR="00926E89" w:rsidRPr="001A1576" w:rsidRDefault="00926E89" w:rsidP="009E1852">
            <w:pPr>
              <w:pStyle w:val="TAH"/>
            </w:pPr>
          </w:p>
        </w:tc>
        <w:tc>
          <w:tcPr>
            <w:tcW w:w="2200" w:type="dxa"/>
            <w:tcMar>
              <w:top w:w="0" w:type="dxa"/>
              <w:left w:w="70" w:type="dxa"/>
              <w:bottom w:w="0" w:type="dxa"/>
              <w:right w:w="70" w:type="dxa"/>
            </w:tcMar>
            <w:vAlign w:val="center"/>
            <w:hideMark/>
          </w:tcPr>
          <w:p w14:paraId="10613077" w14:textId="77777777" w:rsidR="00926E89" w:rsidRPr="001A1576" w:rsidRDefault="00926E89" w:rsidP="009E1852">
            <w:pPr>
              <w:pStyle w:val="TAH"/>
            </w:pPr>
            <w:r w:rsidRPr="001A1576">
              <w:t>3.0GHz &lt; f ≤ 6.0GHz</w:t>
            </w:r>
          </w:p>
        </w:tc>
        <w:tc>
          <w:tcPr>
            <w:tcW w:w="1346" w:type="dxa"/>
            <w:tcMar>
              <w:top w:w="0" w:type="dxa"/>
              <w:left w:w="70" w:type="dxa"/>
              <w:bottom w:w="0" w:type="dxa"/>
              <w:right w:w="70" w:type="dxa"/>
            </w:tcMar>
            <w:vAlign w:val="center"/>
            <w:hideMark/>
          </w:tcPr>
          <w:p w14:paraId="7B8CF6FB" w14:textId="77777777" w:rsidR="00926E89" w:rsidRPr="001A1576" w:rsidRDefault="00926E89" w:rsidP="009E1852">
            <w:pPr>
              <w:pStyle w:val="TAC"/>
            </w:pPr>
            <w:r w:rsidRPr="001A1576">
              <w:rPr>
                <w:lang w:eastAsia="zh-CN"/>
              </w:rPr>
              <w:t>1.0</w:t>
            </w:r>
          </w:p>
        </w:tc>
        <w:tc>
          <w:tcPr>
            <w:tcW w:w="1379" w:type="dxa"/>
            <w:tcMar>
              <w:top w:w="0" w:type="dxa"/>
              <w:left w:w="70" w:type="dxa"/>
              <w:bottom w:w="0" w:type="dxa"/>
              <w:right w:w="70" w:type="dxa"/>
            </w:tcMar>
            <w:vAlign w:val="center"/>
            <w:hideMark/>
          </w:tcPr>
          <w:p w14:paraId="69EBEC66" w14:textId="77777777" w:rsidR="00926E89" w:rsidRPr="001A1576" w:rsidRDefault="00926E89" w:rsidP="009E1852">
            <w:pPr>
              <w:pStyle w:val="TAC"/>
            </w:pPr>
            <w:r w:rsidRPr="001A1576" w:rsidDel="00776565">
              <w:t>1</w:t>
            </w:r>
            <w:r w:rsidRPr="001A1576">
              <w:rPr>
                <w:lang w:eastAsia="zh-CN"/>
              </w:rPr>
              <w:t>.0</w:t>
            </w:r>
          </w:p>
        </w:tc>
        <w:tc>
          <w:tcPr>
            <w:tcW w:w="1314" w:type="dxa"/>
            <w:tcMar>
              <w:top w:w="0" w:type="dxa"/>
              <w:left w:w="70" w:type="dxa"/>
              <w:bottom w:w="0" w:type="dxa"/>
              <w:right w:w="70" w:type="dxa"/>
            </w:tcMar>
            <w:vAlign w:val="center"/>
            <w:hideMark/>
          </w:tcPr>
          <w:p w14:paraId="1AD8F094" w14:textId="77777777" w:rsidR="00926E89" w:rsidRPr="001A1576" w:rsidRDefault="00926E89" w:rsidP="009E1852">
            <w:pPr>
              <w:pStyle w:val="TAC"/>
            </w:pPr>
            <w:r w:rsidRPr="001A1576">
              <w:rPr>
                <w:lang w:eastAsia="zh-CN"/>
              </w:rPr>
              <w:t>1.0</w:t>
            </w:r>
          </w:p>
        </w:tc>
        <w:tc>
          <w:tcPr>
            <w:tcW w:w="1411" w:type="dxa"/>
            <w:tcMar>
              <w:top w:w="0" w:type="dxa"/>
              <w:left w:w="70" w:type="dxa"/>
              <w:bottom w:w="0" w:type="dxa"/>
              <w:right w:w="70" w:type="dxa"/>
            </w:tcMar>
            <w:vAlign w:val="center"/>
            <w:hideMark/>
          </w:tcPr>
          <w:p w14:paraId="0F922A58" w14:textId="77777777" w:rsidR="00926E89" w:rsidRPr="001A1576" w:rsidRDefault="00926E89" w:rsidP="009E1852">
            <w:pPr>
              <w:pStyle w:val="TAC"/>
            </w:pPr>
            <w:r w:rsidRPr="001A1576">
              <w:rPr>
                <w:lang w:eastAsia="zh-CN"/>
              </w:rPr>
              <w:t>1.0</w:t>
            </w:r>
          </w:p>
        </w:tc>
      </w:tr>
      <w:tr w:rsidR="00926E89" w:rsidRPr="001A1576" w14:paraId="6978235C" w14:textId="77777777" w:rsidTr="009E1852">
        <w:trPr>
          <w:trHeight w:val="315"/>
          <w:jc w:val="center"/>
        </w:trPr>
        <w:tc>
          <w:tcPr>
            <w:tcW w:w="0" w:type="auto"/>
            <w:vMerge/>
            <w:vAlign w:val="center"/>
          </w:tcPr>
          <w:p w14:paraId="47A56DED" w14:textId="77777777" w:rsidR="00926E89" w:rsidRPr="001A1576" w:rsidRDefault="00926E89" w:rsidP="009E1852">
            <w:pPr>
              <w:pStyle w:val="TAH"/>
            </w:pPr>
          </w:p>
        </w:tc>
        <w:tc>
          <w:tcPr>
            <w:tcW w:w="1387" w:type="dxa"/>
            <w:vMerge w:val="restart"/>
            <w:vAlign w:val="center"/>
          </w:tcPr>
          <w:p w14:paraId="3076F5BD" w14:textId="77777777" w:rsidR="00926E89" w:rsidRPr="001A1576" w:rsidRDefault="00926E89" w:rsidP="009E1852">
            <w:pPr>
              <w:pStyle w:val="TAH"/>
            </w:pPr>
            <w:r w:rsidRPr="001A1576">
              <w:t>40MHz &lt; BW ≤ 100MHz</w:t>
            </w:r>
          </w:p>
        </w:tc>
        <w:tc>
          <w:tcPr>
            <w:tcW w:w="2200" w:type="dxa"/>
            <w:tcMar>
              <w:top w:w="0" w:type="dxa"/>
              <w:left w:w="70" w:type="dxa"/>
              <w:bottom w:w="0" w:type="dxa"/>
              <w:right w:w="70" w:type="dxa"/>
            </w:tcMar>
            <w:vAlign w:val="center"/>
          </w:tcPr>
          <w:p w14:paraId="5EBE28ED" w14:textId="77777777" w:rsidR="00926E89" w:rsidRPr="001A1576" w:rsidRDefault="00926E89" w:rsidP="009E1852">
            <w:pPr>
              <w:pStyle w:val="TAH"/>
            </w:pPr>
            <w:r w:rsidRPr="001A1576">
              <w:t xml:space="preserve">f ≤ 3.0GHz </w:t>
            </w:r>
          </w:p>
        </w:tc>
        <w:tc>
          <w:tcPr>
            <w:tcW w:w="1346" w:type="dxa"/>
            <w:tcMar>
              <w:top w:w="0" w:type="dxa"/>
              <w:left w:w="70" w:type="dxa"/>
              <w:bottom w:w="0" w:type="dxa"/>
              <w:right w:w="70" w:type="dxa"/>
            </w:tcMar>
          </w:tcPr>
          <w:p w14:paraId="40350110" w14:textId="77777777" w:rsidR="00926E89" w:rsidRPr="001A1576" w:rsidRDefault="00926E89" w:rsidP="009E1852">
            <w:pPr>
              <w:pStyle w:val="TAC"/>
            </w:pPr>
            <w:r w:rsidRPr="001A1576">
              <w:rPr>
                <w:lang w:eastAsia="zh-CN"/>
              </w:rPr>
              <w:t>1.0</w:t>
            </w:r>
          </w:p>
        </w:tc>
        <w:tc>
          <w:tcPr>
            <w:tcW w:w="1379" w:type="dxa"/>
            <w:tcMar>
              <w:top w:w="0" w:type="dxa"/>
              <w:left w:w="70" w:type="dxa"/>
              <w:bottom w:w="0" w:type="dxa"/>
              <w:right w:w="70" w:type="dxa"/>
            </w:tcMar>
          </w:tcPr>
          <w:p w14:paraId="4C768B0B" w14:textId="77777777" w:rsidR="00926E89" w:rsidRPr="001A1576" w:rsidRDefault="00926E89" w:rsidP="009E1852">
            <w:pPr>
              <w:pStyle w:val="TAC"/>
            </w:pPr>
            <w:r w:rsidRPr="001A1576">
              <w:rPr>
                <w:lang w:eastAsia="zh-CN"/>
              </w:rPr>
              <w:t>1.0</w:t>
            </w:r>
          </w:p>
        </w:tc>
        <w:tc>
          <w:tcPr>
            <w:tcW w:w="1314" w:type="dxa"/>
            <w:tcMar>
              <w:top w:w="0" w:type="dxa"/>
              <w:left w:w="70" w:type="dxa"/>
              <w:bottom w:w="0" w:type="dxa"/>
              <w:right w:w="70" w:type="dxa"/>
            </w:tcMar>
          </w:tcPr>
          <w:p w14:paraId="7AC102BA" w14:textId="77777777" w:rsidR="00926E89" w:rsidRPr="001A1576" w:rsidRDefault="00926E89" w:rsidP="009E1852">
            <w:pPr>
              <w:pStyle w:val="TAC"/>
            </w:pPr>
            <w:r w:rsidRPr="001A1576">
              <w:rPr>
                <w:lang w:eastAsia="zh-CN"/>
              </w:rPr>
              <w:t>1.0</w:t>
            </w:r>
          </w:p>
        </w:tc>
        <w:tc>
          <w:tcPr>
            <w:tcW w:w="1411" w:type="dxa"/>
            <w:tcMar>
              <w:top w:w="0" w:type="dxa"/>
              <w:left w:w="70" w:type="dxa"/>
              <w:bottom w:w="0" w:type="dxa"/>
              <w:right w:w="70" w:type="dxa"/>
            </w:tcMar>
          </w:tcPr>
          <w:p w14:paraId="5992A2B0" w14:textId="77777777" w:rsidR="00926E89" w:rsidRPr="001A1576" w:rsidRDefault="00926E89" w:rsidP="009E1852">
            <w:pPr>
              <w:pStyle w:val="TAC"/>
            </w:pPr>
            <w:r w:rsidRPr="001A1576">
              <w:rPr>
                <w:lang w:eastAsia="zh-CN"/>
              </w:rPr>
              <w:t>1.0</w:t>
            </w:r>
          </w:p>
        </w:tc>
      </w:tr>
      <w:tr w:rsidR="00926E89" w:rsidRPr="001A1576" w14:paraId="3478862E" w14:textId="77777777" w:rsidTr="009E1852">
        <w:trPr>
          <w:trHeight w:val="315"/>
          <w:jc w:val="center"/>
        </w:trPr>
        <w:tc>
          <w:tcPr>
            <w:tcW w:w="0" w:type="auto"/>
            <w:vMerge/>
            <w:vAlign w:val="center"/>
          </w:tcPr>
          <w:p w14:paraId="40F17011" w14:textId="77777777" w:rsidR="00926E89" w:rsidRPr="001A1576" w:rsidRDefault="00926E89" w:rsidP="009E1852">
            <w:pPr>
              <w:pStyle w:val="TAH"/>
            </w:pPr>
          </w:p>
        </w:tc>
        <w:tc>
          <w:tcPr>
            <w:tcW w:w="1387" w:type="dxa"/>
            <w:vMerge/>
            <w:vAlign w:val="center"/>
          </w:tcPr>
          <w:p w14:paraId="09650862" w14:textId="77777777" w:rsidR="00926E89" w:rsidRPr="001A1576" w:rsidRDefault="00926E89" w:rsidP="009E1852">
            <w:pPr>
              <w:pStyle w:val="TAH"/>
            </w:pPr>
          </w:p>
        </w:tc>
        <w:tc>
          <w:tcPr>
            <w:tcW w:w="2200" w:type="dxa"/>
            <w:tcMar>
              <w:top w:w="0" w:type="dxa"/>
              <w:left w:w="70" w:type="dxa"/>
              <w:bottom w:w="0" w:type="dxa"/>
              <w:right w:w="70" w:type="dxa"/>
            </w:tcMar>
            <w:vAlign w:val="center"/>
          </w:tcPr>
          <w:p w14:paraId="03FF40AB" w14:textId="77777777" w:rsidR="00926E89" w:rsidRPr="001A1576" w:rsidRDefault="00926E89" w:rsidP="009E1852">
            <w:pPr>
              <w:pStyle w:val="TAH"/>
            </w:pPr>
            <w:r w:rsidRPr="001A1576">
              <w:t>3.0GHz &lt; f ≤ 6.0GHz</w:t>
            </w:r>
          </w:p>
        </w:tc>
        <w:tc>
          <w:tcPr>
            <w:tcW w:w="1346" w:type="dxa"/>
            <w:tcMar>
              <w:top w:w="0" w:type="dxa"/>
              <w:left w:w="70" w:type="dxa"/>
              <w:bottom w:w="0" w:type="dxa"/>
              <w:right w:w="70" w:type="dxa"/>
            </w:tcMar>
          </w:tcPr>
          <w:p w14:paraId="726081E9" w14:textId="77777777" w:rsidR="00926E89" w:rsidRPr="001A1576" w:rsidRDefault="00926E89" w:rsidP="009E1852">
            <w:pPr>
              <w:pStyle w:val="TAC"/>
            </w:pPr>
            <w:r w:rsidRPr="001A1576">
              <w:rPr>
                <w:lang w:eastAsia="zh-CN"/>
              </w:rPr>
              <w:t>1.0</w:t>
            </w:r>
          </w:p>
        </w:tc>
        <w:tc>
          <w:tcPr>
            <w:tcW w:w="1379" w:type="dxa"/>
            <w:tcMar>
              <w:top w:w="0" w:type="dxa"/>
              <w:left w:w="70" w:type="dxa"/>
              <w:bottom w:w="0" w:type="dxa"/>
              <w:right w:w="70" w:type="dxa"/>
            </w:tcMar>
          </w:tcPr>
          <w:p w14:paraId="7B64C4C6" w14:textId="77777777" w:rsidR="00926E89" w:rsidRPr="001A1576" w:rsidRDefault="00926E89" w:rsidP="009E1852">
            <w:pPr>
              <w:pStyle w:val="TAC"/>
            </w:pPr>
            <w:r w:rsidRPr="001A1576">
              <w:rPr>
                <w:lang w:eastAsia="zh-CN"/>
              </w:rPr>
              <w:t>1.0</w:t>
            </w:r>
          </w:p>
        </w:tc>
        <w:tc>
          <w:tcPr>
            <w:tcW w:w="1314" w:type="dxa"/>
            <w:tcMar>
              <w:top w:w="0" w:type="dxa"/>
              <w:left w:w="70" w:type="dxa"/>
              <w:bottom w:w="0" w:type="dxa"/>
              <w:right w:w="70" w:type="dxa"/>
            </w:tcMar>
          </w:tcPr>
          <w:p w14:paraId="63DDC6F4" w14:textId="77777777" w:rsidR="00926E89" w:rsidRPr="001A1576" w:rsidRDefault="00926E89" w:rsidP="009E1852">
            <w:pPr>
              <w:pStyle w:val="TAC"/>
            </w:pPr>
            <w:r w:rsidRPr="001A1576">
              <w:rPr>
                <w:lang w:eastAsia="zh-CN"/>
              </w:rPr>
              <w:t>1.0</w:t>
            </w:r>
          </w:p>
        </w:tc>
        <w:tc>
          <w:tcPr>
            <w:tcW w:w="1411" w:type="dxa"/>
            <w:tcMar>
              <w:top w:w="0" w:type="dxa"/>
              <w:left w:w="70" w:type="dxa"/>
              <w:bottom w:w="0" w:type="dxa"/>
              <w:right w:w="70" w:type="dxa"/>
            </w:tcMar>
          </w:tcPr>
          <w:p w14:paraId="4E26758D" w14:textId="77777777" w:rsidR="00926E89" w:rsidRPr="001A1576" w:rsidRDefault="00926E89" w:rsidP="009E1852">
            <w:pPr>
              <w:pStyle w:val="TAC"/>
            </w:pPr>
            <w:r w:rsidRPr="001A1576">
              <w:rPr>
                <w:lang w:eastAsia="zh-CN"/>
              </w:rPr>
              <w:t>1.0</w:t>
            </w:r>
          </w:p>
        </w:tc>
      </w:tr>
    </w:tbl>
    <w:p w14:paraId="0EC05207" w14:textId="77777777" w:rsidR="00926E89" w:rsidRDefault="00926E89" w:rsidP="00926E89"/>
    <w:p w14:paraId="26E40D9D" w14:textId="15EB165B" w:rsidR="008F4D38" w:rsidRPr="001A1576" w:rsidRDefault="008F4D38" w:rsidP="00926E89">
      <w:ins w:id="62" w:author="ZTE-Ma Zhifeng" w:date="2024-08-21T17:58:00Z">
        <w:r w:rsidRPr="008F4D38">
          <w:rPr>
            <w:highlight w:val="yellow"/>
            <w:lang w:eastAsia="zh-CN"/>
          </w:rPr>
          <w:t>The test requirements is adapted by ΔT</w:t>
        </w:r>
        <w:r w:rsidRPr="008F4D38">
          <w:rPr>
            <w:highlight w:val="yellow"/>
            <w:vertAlign w:val="subscript"/>
            <w:lang w:eastAsia="zh-CN"/>
          </w:rPr>
          <w:t>IB,c</w:t>
        </w:r>
        <w:r w:rsidRPr="008F4D38">
          <w:rPr>
            <w:highlight w:val="yellow"/>
            <w:lang w:eastAsia="zh-CN"/>
          </w:rPr>
          <w:t xml:space="preserve"> as specified in clause 6.0.</w:t>
        </w:r>
      </w:ins>
    </w:p>
    <w:p w14:paraId="03179CAE" w14:textId="3452469A" w:rsidR="00926E89" w:rsidRPr="001A1576" w:rsidDel="0002502F" w:rsidRDefault="00926E89" w:rsidP="00926E89">
      <w:pPr>
        <w:rPr>
          <w:del w:id="63" w:author="ZTE-Ma Zhifeng" w:date="2024-07-28T16:54:00Z"/>
        </w:rPr>
      </w:pPr>
      <w:del w:id="64" w:author="ZTE-Ma Zhifeng" w:date="2024-07-28T16:54:00Z">
        <w:r w:rsidRPr="001A1576" w:rsidDel="0002502F">
          <w:delText>For the UE which supports inter-band NR CA configuration, inter-band NR-DC configuration, SUL configuration or inter-band EN-DC configuration, ΔT</w:delText>
        </w:r>
        <w:r w:rsidRPr="001A1576" w:rsidDel="0002502F">
          <w:rPr>
            <w:vertAlign w:val="subscript"/>
          </w:rPr>
          <w:delText>IB,c</w:delText>
        </w:r>
        <w:r w:rsidRPr="001A1576" w:rsidDel="0002502F">
          <w:delText xml:space="preserve"> as specified in 6.2A.4.0.2 for NR CA, 6.2B.4.0.2 for NR-DC, clause 6.2C.2 for SUL, or TS 38.521-3 [14] clause 6.2B.4.2 for EN-DC applies. Unless otherwise stated, ΔT</w:delText>
        </w:r>
        <w:r w:rsidRPr="001A1576" w:rsidDel="0002502F">
          <w:rPr>
            <w:vertAlign w:val="subscript"/>
          </w:rPr>
          <w:delText>IB,c</w:delText>
        </w:r>
        <w:r w:rsidRPr="001A1576" w:rsidDel="0002502F">
          <w:delText xml:space="preserve"> is set to zero. In case the UE supports more than one of band combinations for CA, NR-DC, SUL or EN-DC, and an operating band belongs to more than one band combinations then</w:delText>
        </w:r>
      </w:del>
    </w:p>
    <w:p w14:paraId="3BE27349" w14:textId="189B5159" w:rsidR="00926E89" w:rsidRPr="001A1576" w:rsidDel="0002502F" w:rsidRDefault="00926E89" w:rsidP="00926E89">
      <w:pPr>
        <w:pStyle w:val="B10"/>
        <w:rPr>
          <w:del w:id="65" w:author="ZTE-Ma Zhifeng" w:date="2024-07-28T16:54:00Z"/>
        </w:rPr>
      </w:pPr>
      <w:del w:id="66" w:author="ZTE-Ma Zhifeng" w:date="2024-07-28T16:54:00Z">
        <w:r w:rsidRPr="001A1576" w:rsidDel="0002502F">
          <w:delText>a)</w:delText>
        </w:r>
        <w:r w:rsidRPr="001A1576" w:rsidDel="0002502F">
          <w:tab/>
          <w:delText>When the operating band frequency range is ≤ 1 GHz, the applicable additional ΔT</w:delText>
        </w:r>
        <w:r w:rsidRPr="001A1576" w:rsidDel="0002502F">
          <w:rPr>
            <w:vertAlign w:val="subscript"/>
          </w:rPr>
          <w:delText>IB,c</w:delText>
        </w:r>
        <w:r w:rsidRPr="001A1576" w:rsidDel="0002502F">
          <w:delText xml:space="preserve"> shall be the average value for all band combinations defined in clause 6.2A.4.0.2, 6.2B.4.0.2, 6.2C.2 in this specification and 6.2B.4.2 in TS 38.521-3 [14], truncated to one decimal place that apply for that operating band among the supported band </w:delText>
        </w:r>
        <w:r w:rsidRPr="001A1576" w:rsidDel="0002502F">
          <w:lastRenderedPageBreak/>
          <w:delText>combinations. In case there is a harmonic relation between low band UL and high band DL, then the maximum ΔT</w:delText>
        </w:r>
        <w:r w:rsidRPr="001A1576" w:rsidDel="0002502F">
          <w:rPr>
            <w:vertAlign w:val="subscript"/>
          </w:rPr>
          <w:delText>IB,c</w:delText>
        </w:r>
        <w:r w:rsidRPr="001A1576" w:rsidDel="0002502F">
          <w:delText xml:space="preserve"> among the different supported band combinations involving such band shall be applied</w:delText>
        </w:r>
      </w:del>
    </w:p>
    <w:p w14:paraId="796D9A93" w14:textId="1D594B61" w:rsidR="00926E89" w:rsidRPr="001A1576" w:rsidRDefault="00926E89" w:rsidP="00926E89">
      <w:pPr>
        <w:pStyle w:val="B10"/>
      </w:pPr>
      <w:del w:id="67" w:author="ZTE-Ma Zhifeng" w:date="2024-07-28T16:54:00Z">
        <w:r w:rsidRPr="001A1576" w:rsidDel="0002502F">
          <w:delText>b)</w:delText>
        </w:r>
        <w:r w:rsidRPr="001A1576" w:rsidDel="0002502F">
          <w:tab/>
          <w:delText>When the operating band frequency range is &gt; 1 GHz, the applicable additional ΔT</w:delText>
        </w:r>
        <w:r w:rsidRPr="001A1576" w:rsidDel="0002502F">
          <w:rPr>
            <w:vertAlign w:val="subscript"/>
          </w:rPr>
          <w:delText>IB,c</w:delText>
        </w:r>
        <w:r w:rsidRPr="001A1576" w:rsidDel="0002502F">
          <w:delText xml:space="preserve"> shall be the maximum value for all band combinations defined in clause 6.2A.4.0.2, 6.2B.4.0.2, 6.2C.2 in this specification and 6.2B.4.2 in TS 38.521-3 [14] for the applicable operating bands.</w:delText>
        </w:r>
      </w:del>
    </w:p>
    <w:p w14:paraId="7CCFEF30" w14:textId="77777777" w:rsidR="00926E89" w:rsidRPr="001A1576" w:rsidRDefault="00926E89" w:rsidP="00926E89">
      <w:pPr>
        <w:pStyle w:val="30"/>
      </w:pPr>
      <w:bookmarkStart w:id="68" w:name="_Toc45888132"/>
      <w:bookmarkStart w:id="69" w:name="_Toc45888731"/>
      <w:bookmarkStart w:id="70" w:name="_Toc59650015"/>
      <w:bookmarkStart w:id="71" w:name="_Toc61357279"/>
      <w:bookmarkStart w:id="72" w:name="_Toc61359053"/>
      <w:bookmarkStart w:id="73" w:name="_Toc67915990"/>
      <w:bookmarkStart w:id="74" w:name="_Toc75533534"/>
      <w:bookmarkStart w:id="75" w:name="_Toc75819420"/>
      <w:bookmarkStart w:id="76" w:name="_Toc76508264"/>
      <w:bookmarkStart w:id="77" w:name="_Toc76717214"/>
      <w:bookmarkStart w:id="78" w:name="_Toc83293855"/>
      <w:bookmarkStart w:id="79" w:name="_Toc84334894"/>
      <w:r w:rsidRPr="001A1576">
        <w:t>6.2B.2</w:t>
      </w:r>
      <w:r w:rsidRPr="001A1576">
        <w:tab/>
        <w:t>UE maximum output power reduction for NR-DC</w:t>
      </w:r>
      <w:bookmarkEnd w:id="68"/>
      <w:bookmarkEnd w:id="69"/>
      <w:bookmarkEnd w:id="70"/>
      <w:bookmarkEnd w:id="71"/>
      <w:bookmarkEnd w:id="72"/>
      <w:bookmarkEnd w:id="73"/>
      <w:bookmarkEnd w:id="74"/>
      <w:bookmarkEnd w:id="75"/>
      <w:bookmarkEnd w:id="76"/>
      <w:bookmarkEnd w:id="77"/>
      <w:bookmarkEnd w:id="78"/>
      <w:bookmarkEnd w:id="79"/>
    </w:p>
    <w:p w14:paraId="5017F2F5" w14:textId="77777777" w:rsidR="00926E89" w:rsidRPr="001A1576" w:rsidRDefault="00926E89" w:rsidP="00926E89">
      <w:pPr>
        <w:pStyle w:val="40"/>
        <w:rPr>
          <w:sz w:val="22"/>
        </w:rPr>
      </w:pPr>
      <w:r w:rsidRPr="001A1576">
        <w:t>6.2B.2.0</w:t>
      </w:r>
      <w:r w:rsidRPr="001A1576">
        <w:tab/>
        <w:t>Minimum conformance requirements</w:t>
      </w:r>
    </w:p>
    <w:p w14:paraId="41D077D9" w14:textId="77777777" w:rsidR="00926E89" w:rsidRPr="001A1576" w:rsidRDefault="00926E89" w:rsidP="00926E89">
      <w:pPr>
        <w:pStyle w:val="5"/>
        <w:rPr>
          <w:rFonts w:eastAsia="Malgun Gothic"/>
        </w:rPr>
      </w:pPr>
      <w:r w:rsidRPr="001A1576">
        <w:rPr>
          <w:rFonts w:eastAsia="Malgun Gothic"/>
        </w:rPr>
        <w:t>6.2B.2.0.1</w:t>
      </w:r>
      <w:r w:rsidRPr="001A1576">
        <w:rPr>
          <w:rFonts w:eastAsia="Malgun Gothic"/>
        </w:rPr>
        <w:tab/>
        <w:t>FFS</w:t>
      </w:r>
    </w:p>
    <w:p w14:paraId="75928750" w14:textId="77777777" w:rsidR="00926E89" w:rsidRPr="001A1576" w:rsidRDefault="00926E89" w:rsidP="00926E89">
      <w:pPr>
        <w:pStyle w:val="5"/>
        <w:rPr>
          <w:rFonts w:eastAsia="Malgun Gothic"/>
        </w:rPr>
      </w:pPr>
      <w:r w:rsidRPr="001A1576">
        <w:rPr>
          <w:rFonts w:eastAsia="Malgun Gothic"/>
        </w:rPr>
        <w:t>6.2B.2.0.2</w:t>
      </w:r>
      <w:r w:rsidRPr="001A1576">
        <w:rPr>
          <w:rFonts w:eastAsia="Malgun Gothic"/>
        </w:rPr>
        <w:tab/>
        <w:t>FFS</w:t>
      </w:r>
    </w:p>
    <w:p w14:paraId="115DECD8" w14:textId="77777777" w:rsidR="00926E89" w:rsidRPr="001A1576" w:rsidRDefault="00926E89" w:rsidP="00926E89">
      <w:pPr>
        <w:pStyle w:val="5"/>
      </w:pPr>
      <w:r w:rsidRPr="001A1576">
        <w:t>6.2B.2.0.3</w:t>
      </w:r>
      <w:r w:rsidRPr="001A1576">
        <w:tab/>
        <w:t>UE m</w:t>
      </w:r>
      <w:r w:rsidRPr="001A1576">
        <w:rPr>
          <w:rFonts w:eastAsia="Malgun Gothic"/>
        </w:rPr>
        <w:t>aximum</w:t>
      </w:r>
      <w:r w:rsidRPr="001A1576">
        <w:t xml:space="preserve"> output power reduction for Inter-band NR-DC</w:t>
      </w:r>
    </w:p>
    <w:p w14:paraId="5B53D9C8" w14:textId="77777777" w:rsidR="00926E89" w:rsidRPr="001A1576" w:rsidRDefault="00926E89" w:rsidP="00926E89">
      <w:r w:rsidRPr="001A1576">
        <w:t xml:space="preserve">For inter-band NR-DC with one uplink assigned per band, the requirements in clause 6.2.2.3 apply for each uplink component carrier. </w:t>
      </w:r>
    </w:p>
    <w:p w14:paraId="3AD6BA27" w14:textId="77777777" w:rsidR="00926E89" w:rsidRPr="001A1576" w:rsidRDefault="00926E89" w:rsidP="00926E89">
      <w:pPr>
        <w:rPr>
          <w:lang w:eastAsia="zh-CN"/>
        </w:rPr>
      </w:pPr>
      <w:r w:rsidRPr="001A1576">
        <w:rPr>
          <w:lang w:eastAsia="zh-CN"/>
        </w:rPr>
        <w:t xml:space="preserve">The normative reference for this requirement is TS38.101-1[2] clause 6.2B.2. </w:t>
      </w:r>
    </w:p>
    <w:p w14:paraId="5AB0449B" w14:textId="77777777" w:rsidR="00926E89" w:rsidRPr="001A1576" w:rsidRDefault="00926E89" w:rsidP="00926E89">
      <w:pPr>
        <w:pStyle w:val="40"/>
        <w:rPr>
          <w:rFonts w:eastAsia="Malgun Gothic"/>
        </w:rPr>
      </w:pPr>
      <w:r w:rsidRPr="001A1576">
        <w:rPr>
          <w:rFonts w:eastAsia="Malgun Gothic"/>
        </w:rPr>
        <w:t>6.2B.2.1</w:t>
      </w:r>
      <w:r w:rsidRPr="001A1576">
        <w:rPr>
          <w:rFonts w:eastAsia="Malgun Gothic"/>
        </w:rPr>
        <w:tab/>
        <w:t>UE maximum output power reduction for NR-DC</w:t>
      </w:r>
    </w:p>
    <w:p w14:paraId="3744D15D" w14:textId="77777777" w:rsidR="00926E89" w:rsidRPr="001A1576" w:rsidRDefault="00926E89" w:rsidP="00926E89">
      <w:pPr>
        <w:pStyle w:val="H6"/>
        <w:rPr>
          <w:rFonts w:eastAsia="Malgun Gothic"/>
        </w:rPr>
      </w:pPr>
      <w:r w:rsidRPr="001A1576">
        <w:rPr>
          <w:rFonts w:eastAsia="Malgun Gothic"/>
        </w:rPr>
        <w:t>6.2B.2.1.1</w:t>
      </w:r>
      <w:r w:rsidRPr="001A1576">
        <w:rPr>
          <w:rFonts w:eastAsia="Malgun Gothic"/>
        </w:rPr>
        <w:tab/>
        <w:t>Test purpose</w:t>
      </w:r>
    </w:p>
    <w:p w14:paraId="6620BB91" w14:textId="77777777" w:rsidR="00926E89" w:rsidRPr="001A1576" w:rsidRDefault="00926E89" w:rsidP="00926E89">
      <w:pPr>
        <w:rPr>
          <w:lang w:eastAsia="zh-CN"/>
        </w:rPr>
      </w:pPr>
      <w:r w:rsidRPr="001A1576">
        <w:t>The number of RB identified in Table 6.2.2.3-1 is based on meeting the requirements for adjacent channel leakage ratio for NR-DC and the maximum power reduction (MPR) for Inter-band NR-DC due to Cubic Metric (CM).</w:t>
      </w:r>
    </w:p>
    <w:p w14:paraId="10C8A144" w14:textId="77777777" w:rsidR="00926E89" w:rsidRPr="001A1576" w:rsidRDefault="00926E89" w:rsidP="00926E89">
      <w:pPr>
        <w:pStyle w:val="H6"/>
        <w:rPr>
          <w:rFonts w:eastAsia="Malgun Gothic"/>
        </w:rPr>
      </w:pPr>
      <w:r w:rsidRPr="001A1576">
        <w:rPr>
          <w:rFonts w:eastAsia="Malgun Gothic"/>
        </w:rPr>
        <w:t>6.2B.2.1.2</w:t>
      </w:r>
      <w:r w:rsidRPr="001A1576">
        <w:rPr>
          <w:rFonts w:eastAsia="Malgun Gothic"/>
        </w:rPr>
        <w:tab/>
        <w:t>Test applicability</w:t>
      </w:r>
    </w:p>
    <w:p w14:paraId="7BDF5D47" w14:textId="77777777" w:rsidR="00926E89" w:rsidRPr="001A1576" w:rsidRDefault="00926E89" w:rsidP="00926E89">
      <w:pPr>
        <w:rPr>
          <w:rFonts w:eastAsia="Malgun Gothic"/>
        </w:rPr>
      </w:pPr>
      <w:r w:rsidRPr="001A1576">
        <w:rPr>
          <w:rFonts w:eastAsia="Malgun Gothic"/>
        </w:rPr>
        <w:t>This test case applies to all types of NR UE release 16 and forward that support NR-DC.</w:t>
      </w:r>
    </w:p>
    <w:p w14:paraId="430A7A1C" w14:textId="77777777" w:rsidR="00926E89" w:rsidRPr="001A1576" w:rsidRDefault="00926E89" w:rsidP="00926E89">
      <w:pPr>
        <w:pStyle w:val="NO"/>
        <w:rPr>
          <w:color w:val="0070C0"/>
        </w:rPr>
      </w:pPr>
      <w:r w:rsidRPr="001A1576">
        <w:t>NOTE:</w:t>
      </w:r>
      <w:r w:rsidRPr="001A1576">
        <w:tab/>
        <w:t>Test execution is not necessary if TS 38.521-1 6.5B.2.4 is executed.</w:t>
      </w:r>
    </w:p>
    <w:p w14:paraId="03FB4DD5" w14:textId="77777777" w:rsidR="00926E89" w:rsidRPr="001A1576" w:rsidRDefault="00926E89" w:rsidP="00926E89">
      <w:pPr>
        <w:pStyle w:val="H6"/>
        <w:rPr>
          <w:rFonts w:eastAsia="Malgun Gothic"/>
        </w:rPr>
      </w:pPr>
      <w:r w:rsidRPr="001A1576">
        <w:rPr>
          <w:rFonts w:eastAsia="Malgun Gothic"/>
        </w:rPr>
        <w:t>6.2B.2.1.3</w:t>
      </w:r>
      <w:r w:rsidRPr="001A1576">
        <w:rPr>
          <w:rFonts w:eastAsia="Malgun Gothic"/>
        </w:rPr>
        <w:tab/>
        <w:t>Minimum conformance requirements</w:t>
      </w:r>
    </w:p>
    <w:p w14:paraId="5AE586B2" w14:textId="77777777" w:rsidR="00926E89" w:rsidRPr="001A1576" w:rsidRDefault="00926E89" w:rsidP="00926E89">
      <w:pPr>
        <w:rPr>
          <w:rFonts w:eastAsia="Malgun Gothic"/>
        </w:rPr>
      </w:pPr>
      <w:r w:rsidRPr="001A1576">
        <w:rPr>
          <w:rFonts w:eastAsia="Malgun Gothic"/>
        </w:rPr>
        <w:t>The minimum conformance requirements are defined in clause 6.</w:t>
      </w:r>
      <w:r w:rsidRPr="001A1576">
        <w:rPr>
          <w:rFonts w:eastAsia="Malgun Gothic"/>
          <w:lang w:eastAsia="ja-JP"/>
        </w:rPr>
        <w:t>2B</w:t>
      </w:r>
      <w:r w:rsidRPr="001A1576">
        <w:rPr>
          <w:rFonts w:eastAsia="Malgun Gothic"/>
        </w:rPr>
        <w:t>.2.0</w:t>
      </w:r>
      <w:r w:rsidRPr="001A1576">
        <w:rPr>
          <w:rFonts w:eastAsia="Malgun Gothic"/>
          <w:lang w:eastAsia="ja-JP"/>
        </w:rPr>
        <w:t>.</w:t>
      </w:r>
    </w:p>
    <w:p w14:paraId="326D3BD9" w14:textId="77777777" w:rsidR="00926E89" w:rsidRPr="001A1576" w:rsidRDefault="00926E89" w:rsidP="00926E89">
      <w:pPr>
        <w:pStyle w:val="H6"/>
        <w:rPr>
          <w:rFonts w:eastAsia="Malgun Gothic"/>
        </w:rPr>
      </w:pPr>
      <w:r w:rsidRPr="001A1576">
        <w:rPr>
          <w:rFonts w:eastAsia="Malgun Gothic"/>
        </w:rPr>
        <w:t>6.2B.2.1.4</w:t>
      </w:r>
      <w:r w:rsidRPr="001A1576">
        <w:rPr>
          <w:rFonts w:eastAsia="Malgun Gothic"/>
        </w:rPr>
        <w:tab/>
        <w:t>Test description</w:t>
      </w:r>
    </w:p>
    <w:p w14:paraId="239DBDDD" w14:textId="77777777" w:rsidR="00926E89" w:rsidRPr="001A1576" w:rsidRDefault="00926E89" w:rsidP="00926E89">
      <w:pPr>
        <w:pStyle w:val="H6"/>
        <w:rPr>
          <w:rFonts w:eastAsia="Malgun Gothic"/>
        </w:rPr>
      </w:pPr>
      <w:r w:rsidRPr="001A1576">
        <w:rPr>
          <w:rFonts w:eastAsia="Malgun Gothic"/>
        </w:rPr>
        <w:t>6.2B.2.1.4.1</w:t>
      </w:r>
      <w:r w:rsidRPr="001A1576">
        <w:rPr>
          <w:rFonts w:eastAsia="Malgun Gothic"/>
        </w:rPr>
        <w:tab/>
        <w:t>Initial conditions</w:t>
      </w:r>
    </w:p>
    <w:p w14:paraId="75898C71" w14:textId="77777777" w:rsidR="00926E89" w:rsidRPr="001A1576" w:rsidRDefault="00926E89" w:rsidP="00926E89">
      <w:pPr>
        <w:rPr>
          <w:rFonts w:eastAsia="Malgun Gothic"/>
        </w:rPr>
      </w:pPr>
      <w:r w:rsidRPr="001A1576">
        <w:rPr>
          <w:rFonts w:eastAsia="Malgun Gothic"/>
        </w:rPr>
        <w:t>Initial conditions are a set of test configurations the UE needs to be tested in and the steps for the SS to take with the UE to reach the correct measurement state.</w:t>
      </w:r>
    </w:p>
    <w:p w14:paraId="38DDBDFE" w14:textId="77777777" w:rsidR="00926E89" w:rsidRPr="001A1576" w:rsidRDefault="00926E89" w:rsidP="00926E89">
      <w:pPr>
        <w:rPr>
          <w:rFonts w:eastAsia="Malgun Gothic"/>
        </w:rPr>
      </w:pPr>
      <w:r w:rsidRPr="001A1576">
        <w:rPr>
          <w:rFonts w:eastAsia="Malgun Gothic"/>
        </w:rPr>
        <w:t xml:space="preserve">The initial test configurations consist of environmental conditions, test frequencies, test channel bandwidths and sub-carrier spacing based on NR-DC configurations specified in 5.5B. All of NR-DC configurations shall be tested with applicable test parameters for each combination of test channel bandwidth and sub-carrier spacing </w:t>
      </w:r>
      <w:bookmarkStart w:id="80" w:name="_Hlk100643021"/>
      <w:r w:rsidRPr="001A1576">
        <w:rPr>
          <w:rFonts w:eastAsia="Malgun Gothic"/>
        </w:rPr>
        <w:t>as specified in clause 6.2.2.4.1</w:t>
      </w:r>
      <w:bookmarkEnd w:id="80"/>
      <w:r w:rsidRPr="001A1576">
        <w:rPr>
          <w:rFonts w:eastAsia="Malgun Gothic"/>
        </w:rPr>
        <w:t>. The details of the uplink reference measurement channels (RMCs) are specified in Annexes A.2. Configurations of PDSCH and PDCCH before measurement are specified in Annex C.2.</w:t>
      </w:r>
    </w:p>
    <w:p w14:paraId="2DCE8554" w14:textId="77777777" w:rsidR="00926E89" w:rsidRPr="001A1576" w:rsidRDefault="00926E89" w:rsidP="00926E89">
      <w:r w:rsidRPr="001A1576">
        <w:t>Test configurations tables are specified in clause 6.2.2.4.1</w:t>
      </w:r>
    </w:p>
    <w:p w14:paraId="66DDA900" w14:textId="77777777" w:rsidR="00926E89" w:rsidRPr="001A1576" w:rsidRDefault="00926E89" w:rsidP="00926E89">
      <w:pPr>
        <w:pStyle w:val="B10"/>
        <w:rPr>
          <w:rFonts w:eastAsia="Malgun Gothic"/>
        </w:rPr>
      </w:pPr>
      <w:r w:rsidRPr="001A1576">
        <w:rPr>
          <w:rFonts w:eastAsia="Malgun Gothic"/>
        </w:rPr>
        <w:t>1.</w:t>
      </w:r>
      <w:r w:rsidRPr="001A1576">
        <w:rPr>
          <w:rFonts w:eastAsia="Malgun Gothic"/>
        </w:rPr>
        <w:tab/>
        <w:t>Connect the SS to the UE antenna connectors as shown in TS 38.508-1 [5] Annex A, Figure A.3.1.1.3 for TE diagram and section A.3.2 for UE diagram.</w:t>
      </w:r>
    </w:p>
    <w:p w14:paraId="60A95BC2" w14:textId="77777777" w:rsidR="00926E89" w:rsidRPr="001A1576" w:rsidRDefault="00926E89" w:rsidP="00926E89">
      <w:pPr>
        <w:pStyle w:val="B10"/>
        <w:rPr>
          <w:rFonts w:eastAsia="Malgun Gothic"/>
        </w:rPr>
      </w:pPr>
      <w:r w:rsidRPr="001A1576">
        <w:rPr>
          <w:rFonts w:eastAsia="Malgun Gothic"/>
        </w:rPr>
        <w:t>2.</w:t>
      </w:r>
      <w:r w:rsidRPr="001A1576">
        <w:rPr>
          <w:rFonts w:eastAsia="Malgun Gothic"/>
        </w:rPr>
        <w:tab/>
        <w:t>The parameter settings for the cell are set up according to TS 38.508-1 [5] subclause 4.4.3.</w:t>
      </w:r>
    </w:p>
    <w:p w14:paraId="5C321DDB" w14:textId="77777777" w:rsidR="00926E89" w:rsidRPr="001A1576" w:rsidRDefault="00926E89" w:rsidP="00926E89">
      <w:pPr>
        <w:pStyle w:val="B10"/>
        <w:rPr>
          <w:rFonts w:eastAsia="Malgun Gothic"/>
        </w:rPr>
      </w:pPr>
      <w:r w:rsidRPr="001A1576">
        <w:rPr>
          <w:rFonts w:eastAsia="Malgun Gothic"/>
        </w:rPr>
        <w:t>3.</w:t>
      </w:r>
      <w:r w:rsidRPr="001A1576">
        <w:rPr>
          <w:rFonts w:eastAsia="Malgun Gothic"/>
        </w:rPr>
        <w:tab/>
        <w:t xml:space="preserve">Downlink signals for PCell are initially set up according to Annex C.0, C.1, C.2, and uplink signals according to Annex G.0, G.1, G.2, G.3.0. </w:t>
      </w:r>
    </w:p>
    <w:p w14:paraId="09B0487B" w14:textId="77777777" w:rsidR="00926E89" w:rsidRPr="001A1576" w:rsidRDefault="00926E89" w:rsidP="00926E89">
      <w:pPr>
        <w:pStyle w:val="B10"/>
        <w:rPr>
          <w:rFonts w:eastAsia="Malgun Gothic"/>
        </w:rPr>
      </w:pPr>
      <w:r w:rsidRPr="001A1576">
        <w:rPr>
          <w:rFonts w:eastAsia="Malgun Gothic"/>
        </w:rPr>
        <w:t>4.</w:t>
      </w:r>
      <w:r w:rsidRPr="001A1576">
        <w:rPr>
          <w:rFonts w:eastAsia="Malgun Gothic"/>
        </w:rPr>
        <w:tab/>
        <w:t>The UL Reference Measurement Channel is set according to test configuration tables in clause 6.2.2.4.1.</w:t>
      </w:r>
    </w:p>
    <w:p w14:paraId="4AD95C11" w14:textId="77777777" w:rsidR="00926E89" w:rsidRPr="001A1576" w:rsidRDefault="00926E89" w:rsidP="00926E89">
      <w:pPr>
        <w:pStyle w:val="B10"/>
        <w:rPr>
          <w:rFonts w:eastAsia="Malgun Gothic"/>
        </w:rPr>
      </w:pPr>
      <w:r w:rsidRPr="001A1576">
        <w:rPr>
          <w:rFonts w:eastAsia="Malgun Gothic"/>
        </w:rPr>
        <w:t>5.</w:t>
      </w:r>
      <w:r w:rsidRPr="001A1576">
        <w:rPr>
          <w:rFonts w:eastAsia="Malgun Gothic"/>
        </w:rPr>
        <w:tab/>
        <w:t>Propagation conditions are set according to Annex B.0.</w:t>
      </w:r>
    </w:p>
    <w:p w14:paraId="0FADD9A9" w14:textId="77777777" w:rsidR="00926E89" w:rsidRPr="001A1576" w:rsidRDefault="00926E89" w:rsidP="00926E89">
      <w:pPr>
        <w:pStyle w:val="B10"/>
        <w:rPr>
          <w:rFonts w:eastAsia="Malgun Gothic"/>
        </w:rPr>
      </w:pPr>
      <w:r w:rsidRPr="001A1576">
        <w:rPr>
          <w:rFonts w:eastAsia="Malgun Gothic"/>
        </w:rPr>
        <w:lastRenderedPageBreak/>
        <w:t>6.</w:t>
      </w:r>
      <w:r w:rsidRPr="001A1576">
        <w:rPr>
          <w:rFonts w:eastAsia="Malgun Gothic"/>
        </w:rPr>
        <w:tab/>
        <w:t xml:space="preserve">Ensure the UE is in state RRC_CONNECTED with generic procedure parameters Connectivity </w:t>
      </w:r>
      <w:r w:rsidRPr="001A1576">
        <w:rPr>
          <w:rFonts w:eastAsia="Malgun Gothic"/>
          <w:i/>
        </w:rPr>
        <w:t>NR-DC</w:t>
      </w:r>
      <w:r w:rsidRPr="001A1576">
        <w:rPr>
          <w:rFonts w:eastAsia="Malgun Gothic"/>
        </w:rPr>
        <w:t xml:space="preserve">, Connected without release </w:t>
      </w:r>
      <w:r w:rsidRPr="001A1576">
        <w:rPr>
          <w:rFonts w:eastAsia="Malgun Gothic"/>
          <w:i/>
        </w:rPr>
        <w:t xml:space="preserve">On, </w:t>
      </w:r>
      <w:r w:rsidRPr="001A1576">
        <w:rPr>
          <w:rFonts w:eastAsia="Malgun Gothic"/>
        </w:rPr>
        <w:t>Test Mode</w:t>
      </w:r>
      <w:r w:rsidRPr="001A1576">
        <w:rPr>
          <w:rFonts w:eastAsia="Malgun Gothic"/>
          <w:i/>
        </w:rPr>
        <w:t xml:space="preserve"> On </w:t>
      </w:r>
      <w:r w:rsidRPr="001A1576">
        <w:rPr>
          <w:rFonts w:eastAsia="Malgun Gothic"/>
        </w:rPr>
        <w:t>and Test Loop Function</w:t>
      </w:r>
      <w:r w:rsidRPr="001A1576">
        <w:rPr>
          <w:rFonts w:eastAsia="Malgun Gothic"/>
          <w:i/>
        </w:rPr>
        <w:t xml:space="preserve"> On</w:t>
      </w:r>
      <w:r w:rsidRPr="001A1576">
        <w:rPr>
          <w:rFonts w:eastAsia="Malgun Gothic"/>
        </w:rPr>
        <w:t xml:space="preserve"> according to TS 38.508-1 [5] clause 4.5. Message contents are defined in clause 6.2B.2.1.4.3.</w:t>
      </w:r>
    </w:p>
    <w:p w14:paraId="1B83E7F0" w14:textId="77777777" w:rsidR="00926E89" w:rsidRPr="001A1576" w:rsidRDefault="00926E89" w:rsidP="00926E89">
      <w:pPr>
        <w:pStyle w:val="H6"/>
        <w:rPr>
          <w:rFonts w:eastAsia="Malgun Gothic"/>
        </w:rPr>
      </w:pPr>
      <w:r w:rsidRPr="001A1576">
        <w:rPr>
          <w:rFonts w:eastAsia="Malgun Gothic"/>
        </w:rPr>
        <w:t>6.2B.2.1.4.2</w:t>
      </w:r>
      <w:r w:rsidRPr="001A1576">
        <w:rPr>
          <w:rFonts w:eastAsia="Malgun Gothic"/>
        </w:rPr>
        <w:tab/>
        <w:t>Test procedure</w:t>
      </w:r>
    </w:p>
    <w:p w14:paraId="2E6596DD" w14:textId="77777777" w:rsidR="00926E89" w:rsidRPr="001A1576" w:rsidRDefault="00926E89" w:rsidP="00926E89">
      <w:pPr>
        <w:pStyle w:val="B10"/>
        <w:rPr>
          <w:rFonts w:eastAsia="Malgun Gothic"/>
        </w:rPr>
      </w:pPr>
      <w:r w:rsidRPr="001A1576">
        <w:rPr>
          <w:rFonts w:eastAsia="Malgun Gothic"/>
        </w:rPr>
        <w:t>1.</w:t>
      </w:r>
      <w:r w:rsidRPr="001A1576">
        <w:rPr>
          <w:rFonts w:eastAsia="Malgun Gothic"/>
        </w:rPr>
        <w:tab/>
        <w:t>SS sends uplink scheduling information for each UL HARQ process via PDCCH DCI format 0_1 for C_RNTI to schedule the UL RMC according to clause 6.2.2.4.1 on both PCell and PSCell for inter-band NR-DC. Since the UE has no payload and no loopback data to send the UE sends uplink MAC padding bits on the UL RMC.</w:t>
      </w:r>
    </w:p>
    <w:p w14:paraId="0A596A5D" w14:textId="77777777" w:rsidR="00926E89" w:rsidRPr="001A1576" w:rsidRDefault="00926E89" w:rsidP="00926E89">
      <w:pPr>
        <w:pStyle w:val="B10"/>
        <w:rPr>
          <w:rFonts w:eastAsia="Malgun Gothic"/>
        </w:rPr>
      </w:pPr>
      <w:r w:rsidRPr="001A1576">
        <w:rPr>
          <w:rFonts w:eastAsia="Malgun Gothic"/>
        </w:rPr>
        <w:t>2.</w:t>
      </w:r>
      <w:r w:rsidRPr="001A1576">
        <w:rPr>
          <w:rFonts w:eastAsia="Malgun Gothic"/>
        </w:rPr>
        <w:tab/>
        <w:t>Send continuously uplink power control "up" commands in every uplink scheduling information to the UE; allow at least 200ms starting from the first TPC command in this step for the UE to reach P</w:t>
      </w:r>
      <w:r w:rsidRPr="001A1576">
        <w:rPr>
          <w:rFonts w:eastAsia="Malgun Gothic"/>
          <w:vertAlign w:val="subscript"/>
        </w:rPr>
        <w:t>UMAX</w:t>
      </w:r>
      <w:r w:rsidRPr="001A1576">
        <w:rPr>
          <w:rFonts w:eastAsia="Malgun Gothic"/>
        </w:rPr>
        <w:t xml:space="preserve"> level.</w:t>
      </w:r>
    </w:p>
    <w:p w14:paraId="23522F9A" w14:textId="77777777" w:rsidR="00926E89" w:rsidRPr="001A1576" w:rsidRDefault="00926E89" w:rsidP="00926E89">
      <w:pPr>
        <w:pStyle w:val="B10"/>
      </w:pPr>
      <w:r w:rsidRPr="001A1576">
        <w:rPr>
          <w:rFonts w:eastAsia="Malgun Gothic"/>
        </w:rPr>
        <w:t>3.</w:t>
      </w:r>
      <w:r w:rsidRPr="001A1576">
        <w:rPr>
          <w:rFonts w:eastAsia="Malgun Gothic"/>
        </w:rPr>
        <w:tab/>
      </w:r>
      <w:bookmarkStart w:id="81" w:name="_Hlk100644585"/>
      <w:r w:rsidRPr="001A1576">
        <w:t>Measure the mean power of each component carrier of NR-DC configuration in the channel bandwidth of the radio access mode. For PC1.5 the measured power is the sum of the two ports. The period of measurement shall be at least the continuous duration of 1ms over consecutive active uplink slots. For TDD</w:t>
      </w:r>
      <w:r w:rsidRPr="001A1576">
        <w:rPr>
          <w:lang w:eastAsia="zh-CN"/>
        </w:rPr>
        <w:t>,</w:t>
      </w:r>
      <w:r w:rsidRPr="001A1576">
        <w:t xml:space="preserve"> only slots consisting of only UL symbols are under test.</w:t>
      </w:r>
      <w:bookmarkEnd w:id="81"/>
    </w:p>
    <w:p w14:paraId="22F8FB2B" w14:textId="77777777" w:rsidR="00926E89" w:rsidRPr="001A1576" w:rsidRDefault="00926E89" w:rsidP="00926E89">
      <w:pPr>
        <w:pStyle w:val="H6"/>
        <w:rPr>
          <w:rFonts w:eastAsia="Malgun Gothic"/>
        </w:rPr>
      </w:pPr>
      <w:r w:rsidRPr="001A1576">
        <w:rPr>
          <w:rFonts w:eastAsia="Malgun Gothic"/>
        </w:rPr>
        <w:t>6.2B.2.1.4.3</w:t>
      </w:r>
      <w:r w:rsidRPr="001A1576">
        <w:rPr>
          <w:rFonts w:eastAsia="Malgun Gothic"/>
        </w:rPr>
        <w:tab/>
        <w:t>Message contents</w:t>
      </w:r>
    </w:p>
    <w:p w14:paraId="44C85A64" w14:textId="77777777" w:rsidR="00926E89" w:rsidRPr="001A1576" w:rsidRDefault="00926E89" w:rsidP="00926E89">
      <w:pPr>
        <w:rPr>
          <w:lang w:eastAsia="zh-CN"/>
        </w:rPr>
      </w:pPr>
      <w:r w:rsidRPr="001A1576">
        <w:rPr>
          <w:lang w:eastAsia="zh-CN"/>
        </w:rPr>
        <w:t>M</w:t>
      </w:r>
      <w:r w:rsidRPr="001A1576">
        <w:t>essage contents are according to TS 38.508-1 [5] subclause 4.6</w:t>
      </w:r>
      <w:r w:rsidRPr="001A1576">
        <w:rPr>
          <w:lang w:eastAsia="zh-CN"/>
        </w:rPr>
        <w:t xml:space="preserve"> and 5.4</w:t>
      </w:r>
      <w:r w:rsidRPr="001A1576">
        <w:t xml:space="preserve"> with the exceptions</w:t>
      </w:r>
      <w:r w:rsidRPr="001A1576">
        <w:rPr>
          <w:lang w:eastAsia="zh-CN"/>
        </w:rPr>
        <w:t xml:space="preserve"> in clause 6.2.2.4.3.</w:t>
      </w:r>
    </w:p>
    <w:p w14:paraId="554089E4" w14:textId="77777777" w:rsidR="00926E89" w:rsidRPr="001A1576" w:rsidRDefault="00926E89" w:rsidP="00926E89">
      <w:pPr>
        <w:pStyle w:val="H6"/>
        <w:rPr>
          <w:rFonts w:eastAsia="Malgun Gothic"/>
        </w:rPr>
      </w:pPr>
      <w:r w:rsidRPr="001A1576">
        <w:rPr>
          <w:rFonts w:eastAsia="Malgun Gothic"/>
        </w:rPr>
        <w:t>6.2B.2.1.5</w:t>
      </w:r>
      <w:r w:rsidRPr="001A1576">
        <w:rPr>
          <w:rFonts w:eastAsia="Malgun Gothic"/>
        </w:rPr>
        <w:tab/>
        <w:t>Test requirement</w:t>
      </w:r>
    </w:p>
    <w:p w14:paraId="27F6C852" w14:textId="77777777" w:rsidR="00926E89" w:rsidRPr="001A1576" w:rsidRDefault="00926E89" w:rsidP="00926E89">
      <w:pPr>
        <w:rPr>
          <w:rFonts w:eastAsia="Malgun Gothic"/>
        </w:rPr>
      </w:pPr>
      <w:r w:rsidRPr="001A1576">
        <w:rPr>
          <w:rFonts w:eastAsia="Malgun Gothic"/>
        </w:rPr>
        <w:t xml:space="preserve">The maximum output power for NR-DC, derived in step 3 shall be within the range prescribed by the nominal maximum output power and tolerance </w:t>
      </w:r>
      <w:r w:rsidRPr="001A1576">
        <w:t>in the applicable table</w:t>
      </w:r>
      <w:r w:rsidRPr="001A1576">
        <w:rPr>
          <w:rFonts w:eastAsia="Malgun Gothic"/>
        </w:rPr>
        <w:t xml:space="preserve"> in clause 6.2.2.5.</w:t>
      </w:r>
    </w:p>
    <w:p w14:paraId="76C55E1F" w14:textId="0CB8CCE4" w:rsidR="008F4D38" w:rsidRDefault="008F4D38" w:rsidP="00926E89">
      <w:bookmarkStart w:id="82" w:name="_Hlk100645317"/>
      <w:ins w:id="83" w:author="ZTE-Ma Zhifeng" w:date="2024-08-21T17:58:00Z">
        <w:r w:rsidRPr="008F4D38">
          <w:rPr>
            <w:highlight w:val="yellow"/>
            <w:lang w:eastAsia="zh-CN"/>
          </w:rPr>
          <w:t>The test requirements is adapted by ΔT</w:t>
        </w:r>
        <w:r w:rsidRPr="008F4D38">
          <w:rPr>
            <w:highlight w:val="yellow"/>
            <w:vertAlign w:val="subscript"/>
            <w:lang w:eastAsia="zh-CN"/>
          </w:rPr>
          <w:t>IB,c</w:t>
        </w:r>
        <w:r w:rsidRPr="008F4D38">
          <w:rPr>
            <w:highlight w:val="yellow"/>
            <w:lang w:eastAsia="zh-CN"/>
          </w:rPr>
          <w:t xml:space="preserve"> as specified in clause 6.0.</w:t>
        </w:r>
      </w:ins>
    </w:p>
    <w:p w14:paraId="416FB91F" w14:textId="5DE3117A" w:rsidR="00926E89" w:rsidRPr="001A1576" w:rsidDel="0002502F" w:rsidRDefault="00926E89" w:rsidP="00926E89">
      <w:pPr>
        <w:rPr>
          <w:del w:id="84" w:author="ZTE-Ma Zhifeng" w:date="2024-07-28T16:55:00Z"/>
        </w:rPr>
      </w:pPr>
      <w:del w:id="85" w:author="ZTE-Ma Zhifeng" w:date="2024-07-28T16:55:00Z">
        <w:r w:rsidRPr="001A1576" w:rsidDel="0002502F">
          <w:delText>For the UE which supports inter-band NR CA configuration, inter-band NR-DC configuration, SUL configuration or inter-band EN-DC configuration, ΔT</w:delText>
        </w:r>
        <w:r w:rsidRPr="001A1576" w:rsidDel="0002502F">
          <w:rPr>
            <w:vertAlign w:val="subscript"/>
          </w:rPr>
          <w:delText>IB,c</w:delText>
        </w:r>
        <w:r w:rsidRPr="001A1576" w:rsidDel="0002502F">
          <w:delText xml:space="preserve"> as specified in 6.2A.4.0.2 for NR CA, 6.2B.4.0.2 for NR-DC, clause 6.2C.2 for SUL, or TS 38.521-3 [14] clause 6.2B.4.2 for EN-DC applies. Unless otherwise stated, ΔT</w:delText>
        </w:r>
        <w:r w:rsidRPr="001A1576" w:rsidDel="0002502F">
          <w:rPr>
            <w:vertAlign w:val="subscript"/>
          </w:rPr>
          <w:delText>IB,c</w:delText>
        </w:r>
        <w:r w:rsidRPr="001A1576" w:rsidDel="0002502F">
          <w:delText xml:space="preserve"> is set to zero. In case the UE supports more than one of band combinations for CA, NR-DC, SUL or EN-DC, and an operating band belongs to more than one band combinations then</w:delText>
        </w:r>
      </w:del>
    </w:p>
    <w:p w14:paraId="761DB11A" w14:textId="76B185F6" w:rsidR="00926E89" w:rsidRPr="001A1576" w:rsidDel="0002502F" w:rsidRDefault="00926E89" w:rsidP="00926E89">
      <w:pPr>
        <w:pStyle w:val="B10"/>
        <w:rPr>
          <w:del w:id="86" w:author="ZTE-Ma Zhifeng" w:date="2024-07-28T16:55:00Z"/>
        </w:rPr>
      </w:pPr>
      <w:del w:id="87" w:author="ZTE-Ma Zhifeng" w:date="2024-07-28T16:55:00Z">
        <w:r w:rsidRPr="001A1576" w:rsidDel="0002502F">
          <w:delText>a)</w:delText>
        </w:r>
        <w:r w:rsidRPr="001A1576" w:rsidDel="0002502F">
          <w:tab/>
          <w:delText>When the operating band frequency range is ≤ 1 GHz, the applicable additional ΔT</w:delText>
        </w:r>
        <w:r w:rsidRPr="001A1576" w:rsidDel="0002502F">
          <w:rPr>
            <w:vertAlign w:val="subscript"/>
          </w:rPr>
          <w:delText>IB,c</w:delText>
        </w:r>
        <w:r w:rsidRPr="001A1576" w:rsidDel="0002502F">
          <w:delTex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delText>
        </w:r>
        <w:r w:rsidRPr="001A1576" w:rsidDel="0002502F">
          <w:rPr>
            <w:vertAlign w:val="subscript"/>
          </w:rPr>
          <w:delText>IB,c</w:delText>
        </w:r>
        <w:r w:rsidRPr="001A1576" w:rsidDel="0002502F">
          <w:delText xml:space="preserve"> among the different supported band combinations involving such band shall be applied</w:delText>
        </w:r>
      </w:del>
    </w:p>
    <w:p w14:paraId="6C20204A" w14:textId="25451489" w:rsidR="00926E89" w:rsidRPr="001A1576" w:rsidDel="0002502F" w:rsidRDefault="00926E89" w:rsidP="00926E89">
      <w:pPr>
        <w:pStyle w:val="B10"/>
        <w:rPr>
          <w:del w:id="88" w:author="ZTE-Ma Zhifeng" w:date="2024-07-28T16:55:00Z"/>
        </w:rPr>
      </w:pPr>
      <w:del w:id="89" w:author="ZTE-Ma Zhifeng" w:date="2024-07-28T16:55:00Z">
        <w:r w:rsidRPr="001A1576" w:rsidDel="0002502F">
          <w:delText>b)</w:delText>
        </w:r>
        <w:r w:rsidRPr="001A1576" w:rsidDel="0002502F">
          <w:tab/>
          <w:delText>When the operating band frequency range is &gt; 1 GHz, the applicable additional ΔT</w:delText>
        </w:r>
        <w:r w:rsidRPr="001A1576" w:rsidDel="0002502F">
          <w:rPr>
            <w:vertAlign w:val="subscript"/>
          </w:rPr>
          <w:delText>IB,c</w:delText>
        </w:r>
        <w:r w:rsidRPr="001A1576" w:rsidDel="0002502F">
          <w:delText xml:space="preserve"> shall be the maximum value for all band combinations defined in clause 6.2A.4.0.2, 6.2B.4.0.2, 6.2C.2 in this specification and 6.2B.4.2 in TS 38.521-3 [14] for the applicable operating bands.</w:delText>
        </w:r>
        <w:bookmarkEnd w:id="82"/>
      </w:del>
    </w:p>
    <w:p w14:paraId="27839BD0" w14:textId="77777777" w:rsidR="00926E89" w:rsidRPr="001A1576" w:rsidRDefault="00926E89" w:rsidP="00926E89">
      <w:pPr>
        <w:pStyle w:val="30"/>
      </w:pPr>
      <w:r w:rsidRPr="001A1576">
        <w:t>6.2B.3</w:t>
      </w:r>
      <w:r w:rsidRPr="001A1576">
        <w:tab/>
        <w:t xml:space="preserve">UE additional maximum output power reduction for </w:t>
      </w:r>
      <w:bookmarkStart w:id="90" w:name="_Toc45888133"/>
      <w:bookmarkStart w:id="91" w:name="_Toc45888732"/>
      <w:bookmarkStart w:id="92" w:name="_Toc59650016"/>
      <w:bookmarkStart w:id="93" w:name="_Toc61357280"/>
      <w:bookmarkStart w:id="94" w:name="_Toc61359054"/>
      <w:bookmarkStart w:id="95" w:name="_Toc67915991"/>
      <w:bookmarkStart w:id="96" w:name="_Toc75533535"/>
      <w:bookmarkStart w:id="97" w:name="_Toc75819421"/>
      <w:bookmarkStart w:id="98" w:name="_Toc76508265"/>
      <w:bookmarkStart w:id="99" w:name="_Toc76717215"/>
      <w:bookmarkStart w:id="100" w:name="_Toc83293856"/>
      <w:bookmarkStart w:id="101" w:name="_Toc84334895"/>
      <w:r w:rsidRPr="001A1576">
        <w:t>NR-DC</w:t>
      </w:r>
      <w:bookmarkEnd w:id="90"/>
      <w:bookmarkEnd w:id="91"/>
      <w:bookmarkEnd w:id="92"/>
      <w:bookmarkEnd w:id="93"/>
      <w:bookmarkEnd w:id="94"/>
      <w:bookmarkEnd w:id="95"/>
      <w:bookmarkEnd w:id="96"/>
      <w:bookmarkEnd w:id="97"/>
      <w:bookmarkEnd w:id="98"/>
      <w:bookmarkEnd w:id="99"/>
      <w:bookmarkEnd w:id="100"/>
      <w:bookmarkEnd w:id="101"/>
    </w:p>
    <w:p w14:paraId="7EFD47CF" w14:textId="77777777" w:rsidR="00926E89" w:rsidRPr="001A1576" w:rsidRDefault="00926E89" w:rsidP="00926E89">
      <w:pPr>
        <w:pStyle w:val="40"/>
        <w:rPr>
          <w:sz w:val="22"/>
        </w:rPr>
      </w:pPr>
      <w:r w:rsidRPr="001A1576">
        <w:t>6.2B.3.0</w:t>
      </w:r>
      <w:r w:rsidRPr="001A1576">
        <w:tab/>
        <w:t>Minimum conformance requirements</w:t>
      </w:r>
    </w:p>
    <w:p w14:paraId="55B8DAD1" w14:textId="77777777" w:rsidR="00926E89" w:rsidRPr="001A1576" w:rsidRDefault="00926E89" w:rsidP="00926E89">
      <w:pPr>
        <w:pStyle w:val="5"/>
        <w:rPr>
          <w:rFonts w:eastAsia="Malgun Gothic"/>
        </w:rPr>
      </w:pPr>
      <w:r w:rsidRPr="001A1576">
        <w:rPr>
          <w:rFonts w:eastAsia="Malgun Gothic"/>
        </w:rPr>
        <w:t>6.2B.3.0.1</w:t>
      </w:r>
      <w:r w:rsidRPr="001A1576">
        <w:rPr>
          <w:rFonts w:eastAsia="Malgun Gothic"/>
        </w:rPr>
        <w:tab/>
        <w:t>FFS</w:t>
      </w:r>
    </w:p>
    <w:p w14:paraId="2FAF5F44" w14:textId="77777777" w:rsidR="00926E89" w:rsidRPr="001A1576" w:rsidRDefault="00926E89" w:rsidP="00926E89">
      <w:pPr>
        <w:pStyle w:val="5"/>
        <w:rPr>
          <w:rFonts w:eastAsia="Malgun Gothic"/>
        </w:rPr>
      </w:pPr>
      <w:r w:rsidRPr="001A1576">
        <w:rPr>
          <w:rFonts w:eastAsia="Malgun Gothic"/>
        </w:rPr>
        <w:t>6.2B.3.0.2</w:t>
      </w:r>
      <w:r w:rsidRPr="001A1576">
        <w:rPr>
          <w:rFonts w:eastAsia="Malgun Gothic"/>
        </w:rPr>
        <w:tab/>
        <w:t>FFS</w:t>
      </w:r>
    </w:p>
    <w:p w14:paraId="75E67749" w14:textId="77777777" w:rsidR="00926E89" w:rsidRPr="001A1576" w:rsidRDefault="00926E89" w:rsidP="00926E89">
      <w:pPr>
        <w:pStyle w:val="5"/>
      </w:pPr>
      <w:r w:rsidRPr="001A1576">
        <w:t>6.2B.3.0.3</w:t>
      </w:r>
      <w:r w:rsidRPr="001A1576">
        <w:tab/>
      </w:r>
      <w:r w:rsidRPr="001A1576">
        <w:rPr>
          <w:rFonts w:eastAsia="Malgun Gothic"/>
        </w:rPr>
        <w:t xml:space="preserve">UE additional maximum output power reduction for inter-band </w:t>
      </w:r>
      <w:r w:rsidRPr="001A1576">
        <w:t>NR-DC</w:t>
      </w:r>
    </w:p>
    <w:p w14:paraId="257B2594" w14:textId="77777777" w:rsidR="00926E89" w:rsidRPr="001A1576" w:rsidRDefault="00926E89" w:rsidP="00926E89">
      <w:r w:rsidRPr="001A1576">
        <w:t>For inter-band NR-DC with one uplink assigned per band, the requirements in clause 6.2.2.3 apply for each uplink component carrier.</w:t>
      </w:r>
    </w:p>
    <w:p w14:paraId="005D7490" w14:textId="77777777" w:rsidR="00926E89" w:rsidRPr="001A1576" w:rsidRDefault="00926E89" w:rsidP="00926E89">
      <w:r w:rsidRPr="001A1576">
        <w:t>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w:t>
      </w:r>
    </w:p>
    <w:p w14:paraId="1C4D6AF7" w14:textId="77777777" w:rsidR="00926E89" w:rsidRPr="001A1576" w:rsidRDefault="00926E89" w:rsidP="00926E89">
      <w:pPr>
        <w:rPr>
          <w:rFonts w:eastAsia="Malgun Gothic"/>
        </w:rPr>
      </w:pPr>
      <w:r w:rsidRPr="001A1576">
        <w:rPr>
          <w:rFonts w:eastAsia="Malgun Gothic"/>
        </w:rPr>
        <w:t xml:space="preserve">To meet the additional requirements, additional maximum power reduction (A-MPR) is allowed for the maximum output power as specified in Table 6.2.1.3-1. Unless stated otherwise, the total reduction to UE maximum output power </w:t>
      </w:r>
      <w:r w:rsidRPr="001A1576">
        <w:rPr>
          <w:rFonts w:eastAsia="Malgun Gothic"/>
        </w:rPr>
        <w:lastRenderedPageBreak/>
        <w:t>is max(MPR, A-MPR) where MPR is defined in clause 6.2.2. In case of a power class 3 UE, when IE powerBoostPi2BPSK is set to 1, power class 2 A-MPR values apply.</w:t>
      </w:r>
    </w:p>
    <w:p w14:paraId="610D577A" w14:textId="77777777" w:rsidR="00926E89" w:rsidRPr="001A1576" w:rsidRDefault="00926E89" w:rsidP="00926E89">
      <w:r w:rsidRPr="001A1576">
        <w:t>Unless otherwise specified, pi/2 BPSK refers to both variants of pi/2 BPSK referenced in clause 6.2.2 table 6.2.2.3-1.</w:t>
      </w:r>
    </w:p>
    <w:p w14:paraId="57E1D210" w14:textId="77777777" w:rsidR="00926E89" w:rsidRPr="001A1576" w:rsidRDefault="00926E89" w:rsidP="00926E89">
      <w:pPr>
        <w:pStyle w:val="40"/>
      </w:pPr>
      <w:r w:rsidRPr="001A1576">
        <w:t>6.2B.3.1</w:t>
      </w:r>
      <w:r w:rsidRPr="001A1576">
        <w:tab/>
        <w:t>UE additional maximum output power reduction for NR-DC</w:t>
      </w:r>
    </w:p>
    <w:p w14:paraId="0D449B7D" w14:textId="77777777" w:rsidR="00926E89" w:rsidRPr="001A1576" w:rsidRDefault="00926E89" w:rsidP="00926E89">
      <w:pPr>
        <w:pStyle w:val="EditorsNote"/>
        <w:rPr>
          <w:rFonts w:eastAsia="Malgun Gothic"/>
        </w:rPr>
      </w:pPr>
      <w:r w:rsidRPr="001A1576">
        <w:rPr>
          <w:rFonts w:eastAsia="Malgun Gothic"/>
        </w:rPr>
        <w:t>Editor’s note: This clause is complete for A-MPR testing. But the following aspects are either missing for not yet determined:</w:t>
      </w:r>
    </w:p>
    <w:p w14:paraId="1C0DBE90" w14:textId="77777777" w:rsidR="00926E89" w:rsidRPr="001A1576" w:rsidRDefault="00926E89" w:rsidP="00926E89">
      <w:pPr>
        <w:pStyle w:val="EditorsNote"/>
      </w:pPr>
      <w:r w:rsidRPr="001A1576">
        <w:t>FFS is left in Test applicability since there are no requirements for 6.5B.2.3 Additional Spectrum Emission mask for NR-DC and 6.5B.3.3 Additional Spurious Emissions for NR-DC in Release-16.</w:t>
      </w:r>
    </w:p>
    <w:p w14:paraId="56545DF9" w14:textId="77777777" w:rsidR="00926E89" w:rsidRPr="001A1576" w:rsidRDefault="00926E89" w:rsidP="00926E89">
      <w:pPr>
        <w:pStyle w:val="H6"/>
      </w:pPr>
      <w:r w:rsidRPr="001A1576">
        <w:t>6.2B.3.1.1</w:t>
      </w:r>
      <w:r w:rsidRPr="001A1576">
        <w:tab/>
        <w:t>Test purpose</w:t>
      </w:r>
    </w:p>
    <w:p w14:paraId="7DA5F41E" w14:textId="77777777" w:rsidR="00926E89" w:rsidRPr="001A1576" w:rsidRDefault="00926E89" w:rsidP="00926E89">
      <w:r w:rsidRPr="001A1576">
        <w:t xml:space="preserve">Additional emission requirements for NR-DC can be signalled by the network. Each additional emission requirement is associated with a unique network signalling (NS) value indicated in RRC signalling by an NR frequency band number of the applicable operating band and an associated value in the field </w:t>
      </w:r>
      <w:r w:rsidRPr="001A1576">
        <w:rPr>
          <w:i/>
        </w:rPr>
        <w:t xml:space="preserve">additionalSpectrumEmission. </w:t>
      </w:r>
      <w:r w:rsidRPr="001A1576">
        <w:t xml:space="preserve">Throughout this specification, the notion of indication or signalling of an NS value refers to the corresponding indication of an NR frequency band number of the applicable operating band, the IE </w:t>
      </w:r>
      <w:r w:rsidRPr="001A1576">
        <w:rPr>
          <w:i/>
          <w:lang w:eastAsia="x-none"/>
        </w:rPr>
        <w:t>freqBandIndicatorNR</w:t>
      </w:r>
      <w:r w:rsidRPr="001A1576">
        <w:t xml:space="preserve"> and an associated value of </w:t>
      </w:r>
      <w:r w:rsidRPr="001A1576">
        <w:rPr>
          <w:i/>
        </w:rPr>
        <w:t xml:space="preserve">additionalSpectrumEmission </w:t>
      </w:r>
      <w:r w:rsidRPr="001A1576">
        <w:t>in the relevant RRC information elements [6].</w:t>
      </w:r>
    </w:p>
    <w:p w14:paraId="62931ADB" w14:textId="77777777" w:rsidR="00926E89" w:rsidRPr="001A1576" w:rsidRDefault="00926E89" w:rsidP="00926E89">
      <w:r w:rsidRPr="001A1576">
        <w:t>To meet the additional requirements, additional maximum power reduction (A-MPR) is allowed for the NR-DC maximum output power. Unless stated otherwise, the total reduction to UE maximum output power is max(MPR, A-MPR) where MPR is defined in clause 6.2B.2. Outer and inner allocation notation used in clause 6.2B.3 is defined in clause 6.2.2. In absence of modulation and waveform types the A-MPR applies to all modulation and waveform types.</w:t>
      </w:r>
    </w:p>
    <w:p w14:paraId="407A3C6B" w14:textId="77777777" w:rsidR="00926E89" w:rsidRPr="001A1576" w:rsidRDefault="00926E89" w:rsidP="00926E89">
      <w:pPr>
        <w:pStyle w:val="H6"/>
      </w:pPr>
      <w:r w:rsidRPr="001A1576">
        <w:t>6.2B.3.1.2</w:t>
      </w:r>
      <w:r w:rsidRPr="001A1576">
        <w:tab/>
        <w:t>Test applicability</w:t>
      </w:r>
    </w:p>
    <w:p w14:paraId="2C6CAE30" w14:textId="77777777" w:rsidR="00926E89" w:rsidRPr="001A1576" w:rsidRDefault="00926E89" w:rsidP="00926E89">
      <w:r w:rsidRPr="001A1576">
        <w:t xml:space="preserve">The requirements of this test apply in test case 6.5B.2.3 Additional Spectrum Emission mask for NR-DC for network signalling values FFS to all types of NR UE release 16 and forward </w:t>
      </w:r>
      <w:r w:rsidRPr="001A1576">
        <w:rPr>
          <w:rFonts w:eastAsia="Malgun Gothic"/>
        </w:rPr>
        <w:t>that support NR-DC</w:t>
      </w:r>
      <w:r w:rsidRPr="001A1576">
        <w:t>.</w:t>
      </w:r>
    </w:p>
    <w:p w14:paraId="60632EB1" w14:textId="77777777" w:rsidR="00926E89" w:rsidRPr="001A1576" w:rsidRDefault="00926E89" w:rsidP="00926E89">
      <w:r w:rsidRPr="001A1576">
        <w:t xml:space="preserve">The requirements of this test apply in test case 6.5B.3.3 Additional Spurious Emissions for NR-DC for network signalling values FFS to all types of NR UE release 16 and forward </w:t>
      </w:r>
      <w:r w:rsidRPr="001A1576">
        <w:rPr>
          <w:rFonts w:eastAsia="Malgun Gothic"/>
        </w:rPr>
        <w:t>that support NR-DC</w:t>
      </w:r>
      <w:r w:rsidRPr="001A1576">
        <w:t>.</w:t>
      </w:r>
    </w:p>
    <w:p w14:paraId="58033289" w14:textId="77777777" w:rsidR="00926E89" w:rsidRPr="001A1576" w:rsidRDefault="00926E89" w:rsidP="00926E89">
      <w:pPr>
        <w:pStyle w:val="H6"/>
      </w:pPr>
      <w:r w:rsidRPr="001A1576">
        <w:t>6.2B.3.1.3</w:t>
      </w:r>
      <w:r w:rsidRPr="001A1576">
        <w:tab/>
        <w:t>Minimum conformance requirements</w:t>
      </w:r>
    </w:p>
    <w:p w14:paraId="0DB6A3BD" w14:textId="77777777" w:rsidR="00926E89" w:rsidRPr="001A1576" w:rsidRDefault="00926E89" w:rsidP="00926E89">
      <w:r w:rsidRPr="001A1576">
        <w:t>The minimum conformance requirements are defined in 6.2B.3.0.</w:t>
      </w:r>
    </w:p>
    <w:p w14:paraId="32B447B4" w14:textId="77777777" w:rsidR="00926E89" w:rsidRPr="001A1576" w:rsidRDefault="00926E89" w:rsidP="00926E89">
      <w:pPr>
        <w:pStyle w:val="H6"/>
      </w:pPr>
      <w:r w:rsidRPr="001A1576">
        <w:t>6.2B.3.1.4</w:t>
      </w:r>
      <w:r w:rsidRPr="001A1576">
        <w:tab/>
        <w:t>Test description</w:t>
      </w:r>
    </w:p>
    <w:p w14:paraId="492F8727" w14:textId="77777777" w:rsidR="00926E89" w:rsidRPr="001A1576" w:rsidRDefault="00926E89" w:rsidP="00926E89">
      <w:pPr>
        <w:pStyle w:val="H6"/>
      </w:pPr>
      <w:r w:rsidRPr="001A1576">
        <w:t>6.2B.3.1.4.1</w:t>
      </w:r>
      <w:r w:rsidRPr="001A1576">
        <w:tab/>
        <w:t>Initial conditions</w:t>
      </w:r>
    </w:p>
    <w:p w14:paraId="3F60B6F0" w14:textId="77777777" w:rsidR="00926E89" w:rsidRPr="001A1576" w:rsidRDefault="00926E89" w:rsidP="00926E89">
      <w:r w:rsidRPr="001A1576">
        <w:t xml:space="preserve">Initial conditions are a set of test configurations the UE needs to be tested in and the steps for the SS to take with the UE to reach the correct measurement state. </w:t>
      </w:r>
    </w:p>
    <w:p w14:paraId="7C56F1DF" w14:textId="77777777" w:rsidR="00926E89" w:rsidRPr="001A1576" w:rsidRDefault="00926E89" w:rsidP="00926E89">
      <w:r w:rsidRPr="001A1576">
        <w:rPr>
          <w:rFonts w:eastAsia="Malgun Gothic"/>
        </w:rPr>
        <w:t xml:space="preserve">The initial test configurations consist of environmental conditions, test frequencies, test channel bandwidths and sub-carrier spacing based on NR-DC configurations specified in 5.5B. </w:t>
      </w:r>
      <w:r w:rsidRPr="001A1576">
        <w:t xml:space="preserve">All of these configurations shall be tested with applicable test parameters for each combination of test channel bandwidth and sub-carrier spacing </w:t>
      </w:r>
      <w:r w:rsidRPr="001A1576">
        <w:rPr>
          <w:rFonts w:eastAsia="Malgun Gothic"/>
        </w:rPr>
        <w:t>as specified in clause 6.2.3.4.1</w:t>
      </w:r>
      <w:r w:rsidRPr="001A1576">
        <w:t>. The details of the uplink reference measurement channels (RMCs) are specified in Annex A.2. Configurations of PDSCH and PDCCH before measurement are specified in Annex C.2</w:t>
      </w:r>
    </w:p>
    <w:p w14:paraId="2E89EC4D" w14:textId="77777777" w:rsidR="00926E89" w:rsidRPr="001A1576" w:rsidRDefault="00926E89" w:rsidP="00926E89">
      <w:r w:rsidRPr="001A1576">
        <w:t>Test configurations tables for network signalling values are specified in clause 6.2.3.4.1</w:t>
      </w:r>
    </w:p>
    <w:p w14:paraId="7C3B1C36" w14:textId="77777777" w:rsidR="00926E89" w:rsidRPr="001A1576" w:rsidRDefault="00926E89" w:rsidP="00926E89">
      <w:pPr>
        <w:pStyle w:val="B10"/>
        <w:rPr>
          <w:rFonts w:eastAsia="Malgun Gothic"/>
        </w:rPr>
      </w:pPr>
      <w:r w:rsidRPr="001A1576">
        <w:rPr>
          <w:rFonts w:eastAsia="Malgun Gothic"/>
        </w:rPr>
        <w:t>1.</w:t>
      </w:r>
      <w:r w:rsidRPr="001A1576">
        <w:rPr>
          <w:rFonts w:eastAsia="Malgun Gothic"/>
        </w:rPr>
        <w:tab/>
        <w:t>Connect the SS to the UE antenna connectors as shown in TS 38.508-1 [5] Annex A, Figure A.3.1.1.3 for TE diagram and section A.3.2 for UE diagram.</w:t>
      </w:r>
    </w:p>
    <w:p w14:paraId="02B64672" w14:textId="77777777" w:rsidR="00926E89" w:rsidRPr="001A1576" w:rsidRDefault="00926E89" w:rsidP="00926E89">
      <w:pPr>
        <w:pStyle w:val="B10"/>
        <w:rPr>
          <w:rFonts w:eastAsia="Malgun Gothic"/>
        </w:rPr>
      </w:pPr>
      <w:r w:rsidRPr="001A1576">
        <w:rPr>
          <w:rFonts w:eastAsia="Malgun Gothic"/>
        </w:rPr>
        <w:t>2.</w:t>
      </w:r>
      <w:r w:rsidRPr="001A1576">
        <w:rPr>
          <w:rFonts w:eastAsia="Malgun Gothic"/>
        </w:rPr>
        <w:tab/>
        <w:t>The parameter settings for the cell are set up according to TS 38.508-1 [5] subclause 4.4.3.</w:t>
      </w:r>
    </w:p>
    <w:p w14:paraId="25B93C96" w14:textId="77777777" w:rsidR="00926E89" w:rsidRPr="001A1576" w:rsidRDefault="00926E89" w:rsidP="00926E89">
      <w:pPr>
        <w:pStyle w:val="B10"/>
        <w:rPr>
          <w:rFonts w:eastAsia="Malgun Gothic"/>
        </w:rPr>
      </w:pPr>
      <w:r w:rsidRPr="001A1576">
        <w:rPr>
          <w:rFonts w:eastAsia="Malgun Gothic"/>
        </w:rPr>
        <w:t>3.</w:t>
      </w:r>
      <w:r w:rsidRPr="001A1576">
        <w:rPr>
          <w:rFonts w:eastAsia="Malgun Gothic"/>
        </w:rPr>
        <w:tab/>
        <w:t xml:space="preserve">Downlink signals for PCell are initially set up according to Annex C.0, C.1, C.2, and uplink signals according to Annex G.0, G.1, G.2, G.3.0. </w:t>
      </w:r>
    </w:p>
    <w:p w14:paraId="4E5610AC" w14:textId="77777777" w:rsidR="00926E89" w:rsidRPr="001A1576" w:rsidRDefault="00926E89" w:rsidP="00926E89">
      <w:pPr>
        <w:pStyle w:val="B10"/>
        <w:rPr>
          <w:rFonts w:eastAsia="Malgun Gothic"/>
        </w:rPr>
      </w:pPr>
      <w:r w:rsidRPr="001A1576">
        <w:rPr>
          <w:rFonts w:eastAsia="Malgun Gothic"/>
        </w:rPr>
        <w:t>4.</w:t>
      </w:r>
      <w:r w:rsidRPr="001A1576">
        <w:rPr>
          <w:rFonts w:eastAsia="Malgun Gothic"/>
        </w:rPr>
        <w:tab/>
        <w:t>The UL Reference Measurement Channel is set according to test configuration tables in clause 6.2.3.4.1.</w:t>
      </w:r>
    </w:p>
    <w:p w14:paraId="56CA8095" w14:textId="77777777" w:rsidR="00926E89" w:rsidRPr="001A1576" w:rsidRDefault="00926E89" w:rsidP="00926E89">
      <w:pPr>
        <w:pStyle w:val="B10"/>
        <w:rPr>
          <w:rFonts w:eastAsia="Malgun Gothic"/>
        </w:rPr>
      </w:pPr>
      <w:r w:rsidRPr="001A1576">
        <w:rPr>
          <w:rFonts w:eastAsia="Malgun Gothic"/>
        </w:rPr>
        <w:t>5.</w:t>
      </w:r>
      <w:r w:rsidRPr="001A1576">
        <w:rPr>
          <w:rFonts w:eastAsia="Malgun Gothic"/>
        </w:rPr>
        <w:tab/>
        <w:t>Propagation conditions are set according to Annex B.0.</w:t>
      </w:r>
    </w:p>
    <w:p w14:paraId="31B3B5C3" w14:textId="77777777" w:rsidR="00926E89" w:rsidRPr="001A1576" w:rsidRDefault="00926E89" w:rsidP="00926E89">
      <w:pPr>
        <w:pStyle w:val="B10"/>
        <w:rPr>
          <w:rFonts w:eastAsia="Malgun Gothic"/>
        </w:rPr>
      </w:pPr>
      <w:r w:rsidRPr="001A1576">
        <w:rPr>
          <w:rFonts w:eastAsia="Malgun Gothic"/>
        </w:rPr>
        <w:lastRenderedPageBreak/>
        <w:t>6.</w:t>
      </w:r>
      <w:r w:rsidRPr="001A1576">
        <w:rPr>
          <w:rFonts w:eastAsia="Malgun Gothic"/>
        </w:rPr>
        <w:tab/>
        <w:t xml:space="preserve">Ensure the UE is in state RRC_CONNECTED with generic procedure parameters Connectivity </w:t>
      </w:r>
      <w:r w:rsidRPr="001A1576">
        <w:rPr>
          <w:rFonts w:eastAsia="Malgun Gothic"/>
          <w:i/>
        </w:rPr>
        <w:t>NR-DC</w:t>
      </w:r>
      <w:r w:rsidRPr="001A1576">
        <w:rPr>
          <w:rFonts w:eastAsia="Malgun Gothic"/>
        </w:rPr>
        <w:t xml:space="preserve">, Connected without release </w:t>
      </w:r>
      <w:r w:rsidRPr="001A1576">
        <w:rPr>
          <w:rFonts w:eastAsia="Malgun Gothic"/>
          <w:i/>
        </w:rPr>
        <w:t xml:space="preserve">On, </w:t>
      </w:r>
      <w:r w:rsidRPr="001A1576">
        <w:rPr>
          <w:rFonts w:eastAsia="Malgun Gothic"/>
        </w:rPr>
        <w:t>Test Mode</w:t>
      </w:r>
      <w:r w:rsidRPr="001A1576">
        <w:rPr>
          <w:rFonts w:eastAsia="Malgun Gothic"/>
          <w:i/>
        </w:rPr>
        <w:t xml:space="preserve"> On </w:t>
      </w:r>
      <w:r w:rsidRPr="001A1576">
        <w:rPr>
          <w:rFonts w:eastAsia="Malgun Gothic"/>
        </w:rPr>
        <w:t>and Test Loop Function</w:t>
      </w:r>
      <w:r w:rsidRPr="001A1576">
        <w:rPr>
          <w:rFonts w:eastAsia="Malgun Gothic"/>
          <w:i/>
        </w:rPr>
        <w:t xml:space="preserve"> On</w:t>
      </w:r>
      <w:r w:rsidRPr="001A1576">
        <w:rPr>
          <w:rFonts w:eastAsia="Malgun Gothic"/>
        </w:rPr>
        <w:t xml:space="preserve"> according to TS 38.508-1 [5] clause 4.5. Message contents are defined in clause 6.2B.3.1.4.3.</w:t>
      </w:r>
    </w:p>
    <w:p w14:paraId="5650C751" w14:textId="77777777" w:rsidR="00926E89" w:rsidRPr="001A1576" w:rsidRDefault="00926E89" w:rsidP="00926E89">
      <w:pPr>
        <w:pStyle w:val="H6"/>
        <w:rPr>
          <w:rFonts w:eastAsia="Malgun Gothic"/>
        </w:rPr>
      </w:pPr>
      <w:r w:rsidRPr="001A1576">
        <w:rPr>
          <w:rFonts w:eastAsia="Malgun Gothic"/>
        </w:rPr>
        <w:t>6.2B.3.1.4.2</w:t>
      </w:r>
      <w:r w:rsidRPr="001A1576">
        <w:rPr>
          <w:rFonts w:eastAsia="Malgun Gothic"/>
        </w:rPr>
        <w:tab/>
        <w:t>Test procedure</w:t>
      </w:r>
    </w:p>
    <w:p w14:paraId="73FB4138" w14:textId="77777777" w:rsidR="00926E89" w:rsidRPr="001A1576" w:rsidRDefault="00926E89" w:rsidP="00926E89">
      <w:pPr>
        <w:pStyle w:val="B10"/>
        <w:rPr>
          <w:rFonts w:eastAsia="Malgun Gothic"/>
        </w:rPr>
      </w:pPr>
      <w:r w:rsidRPr="001A1576">
        <w:rPr>
          <w:rFonts w:eastAsia="Malgun Gothic"/>
        </w:rPr>
        <w:t>1.</w:t>
      </w:r>
      <w:r w:rsidRPr="001A1576">
        <w:rPr>
          <w:rFonts w:eastAsia="Malgun Gothic"/>
        </w:rPr>
        <w:tab/>
        <w:t>SS sends uplink scheduling information for each UL HARQ process via PDCCH DCI format 0_1 for C_RNTI to schedule the UL RMC according to clause 6.2.3.4.1 on both PCell and PSCell for inter-band NR-DC. Since the UE has no payload and no loopback data to send the UE sends uplink MAC padding bits on the UL RMC.</w:t>
      </w:r>
    </w:p>
    <w:p w14:paraId="0901F689" w14:textId="77777777" w:rsidR="00926E89" w:rsidRPr="001A1576" w:rsidRDefault="00926E89" w:rsidP="00926E89">
      <w:pPr>
        <w:pStyle w:val="B10"/>
        <w:rPr>
          <w:rFonts w:eastAsia="Malgun Gothic"/>
        </w:rPr>
      </w:pPr>
      <w:r w:rsidRPr="001A1576">
        <w:rPr>
          <w:rFonts w:eastAsia="Malgun Gothic"/>
        </w:rPr>
        <w:t>2.</w:t>
      </w:r>
      <w:r w:rsidRPr="001A1576">
        <w:rPr>
          <w:rFonts w:eastAsia="Malgun Gothic"/>
        </w:rPr>
        <w:tab/>
        <w:t>Send continuously uplink power control "up" commands in every uplink scheduling information to the UE; allow at least 200ms starting from the first TPC command in this step for the UE to reach P</w:t>
      </w:r>
      <w:r w:rsidRPr="001A1576">
        <w:rPr>
          <w:rFonts w:eastAsia="Malgun Gothic"/>
          <w:vertAlign w:val="subscript"/>
        </w:rPr>
        <w:t>UMAX</w:t>
      </w:r>
      <w:r w:rsidRPr="001A1576">
        <w:rPr>
          <w:rFonts w:eastAsia="Malgun Gothic"/>
        </w:rPr>
        <w:t xml:space="preserve"> level.</w:t>
      </w:r>
    </w:p>
    <w:p w14:paraId="2B5B9C8B" w14:textId="77777777" w:rsidR="00926E89" w:rsidRPr="001A1576" w:rsidRDefault="00926E89" w:rsidP="00926E89">
      <w:pPr>
        <w:pStyle w:val="B10"/>
        <w:rPr>
          <w:rFonts w:eastAsia="Malgun Gothic"/>
        </w:rPr>
      </w:pPr>
      <w:r w:rsidRPr="001A1576">
        <w:rPr>
          <w:rFonts w:eastAsia="Malgun Gothic"/>
        </w:rPr>
        <w:t>3.</w:t>
      </w:r>
      <w:r w:rsidRPr="001A1576">
        <w:rPr>
          <w:rFonts w:eastAsia="Malgun Gothic"/>
        </w:rPr>
        <w:tab/>
      </w:r>
      <w:r w:rsidRPr="001A1576">
        <w:t>Measure the mean power of each component carrier of NR-DC configuration in the channel bandwidth of the radio access mode. For PC1.5 the measured power is the sum of the two ports. The period of measurement shall be at least the continuous duration of 1ms over consecutive active uplink slots. For TDD</w:t>
      </w:r>
      <w:r w:rsidRPr="001A1576">
        <w:rPr>
          <w:lang w:eastAsia="zh-CN"/>
        </w:rPr>
        <w:t>,</w:t>
      </w:r>
      <w:r w:rsidRPr="001A1576">
        <w:t xml:space="preserve"> only slots consisting of only UL symbols are under test.</w:t>
      </w:r>
    </w:p>
    <w:p w14:paraId="749151DE" w14:textId="77777777" w:rsidR="00926E89" w:rsidRPr="001A1576" w:rsidRDefault="00926E89" w:rsidP="00926E89">
      <w:pPr>
        <w:pStyle w:val="H6"/>
        <w:rPr>
          <w:rFonts w:eastAsia="Malgun Gothic"/>
        </w:rPr>
      </w:pPr>
      <w:r w:rsidRPr="001A1576">
        <w:rPr>
          <w:rFonts w:eastAsia="Malgun Gothic"/>
        </w:rPr>
        <w:t>6.2B.3.1.4.3</w:t>
      </w:r>
      <w:r w:rsidRPr="001A1576">
        <w:rPr>
          <w:rFonts w:eastAsia="Malgun Gothic"/>
        </w:rPr>
        <w:tab/>
        <w:t>Message contents</w:t>
      </w:r>
    </w:p>
    <w:p w14:paraId="05FE9588" w14:textId="77777777" w:rsidR="00926E89" w:rsidRPr="001A1576" w:rsidRDefault="00926E89" w:rsidP="00926E89">
      <w:pPr>
        <w:rPr>
          <w:rFonts w:eastAsia="Malgun Gothic"/>
        </w:rPr>
      </w:pPr>
      <w:r w:rsidRPr="001A1576">
        <w:rPr>
          <w:rFonts w:eastAsia="Malgun Gothic"/>
        </w:rPr>
        <w:t xml:space="preserve">Message contents are according to TS 38.508-1 [5] subclause 4.6 and 5.4. </w:t>
      </w:r>
      <w:r w:rsidRPr="001A1576">
        <w:t>Message contents exceptions for network signalling values are specified in clause 6.2.3.4.3.1.</w:t>
      </w:r>
    </w:p>
    <w:p w14:paraId="12BB3AD5" w14:textId="77777777" w:rsidR="00926E89" w:rsidRPr="001A1576" w:rsidRDefault="00926E89" w:rsidP="00926E89">
      <w:pPr>
        <w:pStyle w:val="H6"/>
      </w:pPr>
      <w:r w:rsidRPr="001A1576">
        <w:t>6.2B.3.1.5</w:t>
      </w:r>
      <w:r w:rsidRPr="001A1576">
        <w:tab/>
        <w:t>Test requirement</w:t>
      </w:r>
    </w:p>
    <w:p w14:paraId="33CCA83D" w14:textId="77777777" w:rsidR="00926E89" w:rsidRPr="001A1576" w:rsidRDefault="00926E89" w:rsidP="00926E89">
      <w:r w:rsidRPr="001A1576">
        <w:t>The maximum output power, derived in step 3 shall be within the range prescribed by the nominal maximum output power and tolerance in the applicable table in clause 6.2.3.5. The allowed A-MPR values specified in table 6.2.3.3.1-1 are in addition to the allowed MPR requirements specified in clause 6.2.2. For the UE maximum output power modified by MPR and/or A-MPR, the power limits specified in table 6.2.1.3-1 apply.</w:t>
      </w:r>
    </w:p>
    <w:p w14:paraId="28990399" w14:textId="112BC3F9" w:rsidR="008F4D38" w:rsidRDefault="008F4D38" w:rsidP="00926E89">
      <w:ins w:id="102" w:author="ZTE-Ma Zhifeng" w:date="2024-08-21T17:58:00Z">
        <w:r w:rsidRPr="008F4D38">
          <w:rPr>
            <w:highlight w:val="yellow"/>
            <w:lang w:eastAsia="zh-CN"/>
          </w:rPr>
          <w:t>The test requirements is adapted by ΔT</w:t>
        </w:r>
        <w:r w:rsidRPr="008F4D38">
          <w:rPr>
            <w:highlight w:val="yellow"/>
            <w:vertAlign w:val="subscript"/>
            <w:lang w:eastAsia="zh-CN"/>
          </w:rPr>
          <w:t>IB,c</w:t>
        </w:r>
        <w:r w:rsidRPr="008F4D38">
          <w:rPr>
            <w:highlight w:val="yellow"/>
            <w:lang w:eastAsia="zh-CN"/>
          </w:rPr>
          <w:t xml:space="preserve"> as specified in clause 6.0.</w:t>
        </w:r>
      </w:ins>
    </w:p>
    <w:p w14:paraId="4D5F021A" w14:textId="18BE035A" w:rsidR="00926E89" w:rsidRPr="001A1576" w:rsidDel="0002502F" w:rsidRDefault="00926E89" w:rsidP="00926E89">
      <w:pPr>
        <w:rPr>
          <w:del w:id="103" w:author="ZTE-Ma Zhifeng" w:date="2024-07-28T16:58:00Z"/>
        </w:rPr>
      </w:pPr>
      <w:del w:id="104" w:author="ZTE-Ma Zhifeng" w:date="2024-07-28T16:58:00Z">
        <w:r w:rsidRPr="001A1576" w:rsidDel="0002502F">
          <w:delText>For the UE which supports inter-band NR CA configuration, inter-band NR-DC configuration, SUL configuration or inter-band EN-DC configuration, ΔT</w:delText>
        </w:r>
        <w:r w:rsidRPr="001A1576" w:rsidDel="0002502F">
          <w:rPr>
            <w:vertAlign w:val="subscript"/>
          </w:rPr>
          <w:delText>IB,c</w:delText>
        </w:r>
        <w:r w:rsidRPr="001A1576" w:rsidDel="0002502F">
          <w:delText xml:space="preserve"> as specified in 6.2A.4.0.2 for NR CA, 6.2B.4.0.2 for NR-DC, clause 6.2C.2 for SUL, or TS 38.521-3 [14] clause 6.2B.4.2 for EN-DC applies. Unless otherwise stated, ΔT</w:delText>
        </w:r>
        <w:r w:rsidRPr="001A1576" w:rsidDel="0002502F">
          <w:rPr>
            <w:vertAlign w:val="subscript"/>
          </w:rPr>
          <w:delText>IB,c</w:delText>
        </w:r>
        <w:r w:rsidRPr="001A1576" w:rsidDel="0002502F">
          <w:delText xml:space="preserve"> is set to zero. In case the UE supports more than one of band combinations for CA, NR-DC, SUL or EN-DC, and an operating band belongs to more than one band combinations then</w:delText>
        </w:r>
      </w:del>
    </w:p>
    <w:p w14:paraId="50E08665" w14:textId="562827F2" w:rsidR="00926E89" w:rsidRPr="001A1576" w:rsidDel="0002502F" w:rsidRDefault="00926E89" w:rsidP="00926E89">
      <w:pPr>
        <w:pStyle w:val="B10"/>
        <w:rPr>
          <w:del w:id="105" w:author="ZTE-Ma Zhifeng" w:date="2024-07-28T16:58:00Z"/>
        </w:rPr>
      </w:pPr>
      <w:del w:id="106" w:author="ZTE-Ma Zhifeng" w:date="2024-07-28T16:58:00Z">
        <w:r w:rsidRPr="001A1576" w:rsidDel="0002502F">
          <w:delText>a)</w:delText>
        </w:r>
        <w:r w:rsidRPr="001A1576" w:rsidDel="0002502F">
          <w:tab/>
          <w:delText>When the operating band frequency range is ≤ 1 GHz, the applicable additional ΔT</w:delText>
        </w:r>
        <w:r w:rsidRPr="001A1576" w:rsidDel="0002502F">
          <w:rPr>
            <w:vertAlign w:val="subscript"/>
          </w:rPr>
          <w:delText>IB,c</w:delText>
        </w:r>
        <w:r w:rsidRPr="001A1576" w:rsidDel="0002502F">
          <w:delTex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delText>
        </w:r>
        <w:r w:rsidRPr="001A1576" w:rsidDel="0002502F">
          <w:rPr>
            <w:vertAlign w:val="subscript"/>
          </w:rPr>
          <w:delText>IB,c</w:delText>
        </w:r>
        <w:r w:rsidRPr="001A1576" w:rsidDel="0002502F">
          <w:delText xml:space="preserve"> among the different supported band combinations involving such band shall be applied</w:delText>
        </w:r>
      </w:del>
    </w:p>
    <w:p w14:paraId="5090C08F" w14:textId="40EBE004" w:rsidR="00926E89" w:rsidRPr="001A1576" w:rsidDel="0002502F" w:rsidRDefault="00926E89" w:rsidP="00926E89">
      <w:pPr>
        <w:pStyle w:val="B10"/>
        <w:rPr>
          <w:del w:id="107" w:author="ZTE-Ma Zhifeng" w:date="2024-07-28T16:58:00Z"/>
        </w:rPr>
      </w:pPr>
      <w:del w:id="108" w:author="ZTE-Ma Zhifeng" w:date="2024-07-28T16:58:00Z">
        <w:r w:rsidRPr="001A1576" w:rsidDel="0002502F">
          <w:delText>b)</w:delText>
        </w:r>
        <w:r w:rsidRPr="001A1576" w:rsidDel="0002502F">
          <w:tab/>
          <w:delText>When the operating band frequency range is &gt; 1 GHz, the applicable additional ΔT</w:delText>
        </w:r>
        <w:r w:rsidRPr="001A1576" w:rsidDel="0002502F">
          <w:rPr>
            <w:vertAlign w:val="subscript"/>
          </w:rPr>
          <w:delText>IB,c</w:delText>
        </w:r>
        <w:r w:rsidRPr="001A1576" w:rsidDel="0002502F">
          <w:delText xml:space="preserve"> shall be the maximum value for all band combinations defined in clause 6.2A.4.0.2, 6.2B.4.0.2, 6.2C.2 in this specification and 6.2B.4.2 in TS 38.521-3 [14] for the applicable operating bands.</w:delText>
        </w:r>
      </w:del>
    </w:p>
    <w:p w14:paraId="5C380F0E" w14:textId="77777777" w:rsidR="00926E89" w:rsidRPr="001A1576" w:rsidRDefault="00926E89" w:rsidP="00926E89">
      <w:pPr>
        <w:pStyle w:val="30"/>
      </w:pPr>
      <w:bookmarkStart w:id="109" w:name="_Toc67915992"/>
      <w:bookmarkStart w:id="110" w:name="_Toc75533536"/>
      <w:bookmarkStart w:id="111" w:name="_Toc75819422"/>
      <w:bookmarkStart w:id="112" w:name="_Toc76508266"/>
      <w:bookmarkStart w:id="113" w:name="_Toc76717216"/>
      <w:bookmarkStart w:id="114" w:name="_Toc83293857"/>
      <w:bookmarkStart w:id="115" w:name="_Toc84334896"/>
      <w:r w:rsidRPr="001A1576">
        <w:t>6.2B.4</w:t>
      </w:r>
      <w:r w:rsidRPr="001A1576">
        <w:tab/>
        <w:t>Configured output power for NR-DC</w:t>
      </w:r>
      <w:bookmarkEnd w:id="109"/>
      <w:bookmarkEnd w:id="110"/>
      <w:bookmarkEnd w:id="111"/>
      <w:bookmarkEnd w:id="112"/>
      <w:bookmarkEnd w:id="113"/>
      <w:bookmarkEnd w:id="114"/>
      <w:bookmarkEnd w:id="115"/>
    </w:p>
    <w:p w14:paraId="6DA67582" w14:textId="77777777" w:rsidR="00926E89" w:rsidRPr="001A1576" w:rsidRDefault="00926E89" w:rsidP="00926E89">
      <w:pPr>
        <w:pStyle w:val="40"/>
        <w:rPr>
          <w:rFonts w:eastAsia="Malgun Gothic"/>
        </w:rPr>
      </w:pPr>
      <w:r w:rsidRPr="001A1576">
        <w:rPr>
          <w:rFonts w:eastAsia="Malgun Gothic"/>
        </w:rPr>
        <w:t>6.2B.4.0</w:t>
      </w:r>
      <w:r w:rsidRPr="001A1576">
        <w:rPr>
          <w:rFonts w:eastAsia="Malgun Gothic"/>
        </w:rPr>
        <w:tab/>
        <w:t>Minimum conformance requirements</w:t>
      </w:r>
    </w:p>
    <w:p w14:paraId="25F6EBDF" w14:textId="77777777" w:rsidR="00926E89" w:rsidRPr="001A1576" w:rsidRDefault="00926E89" w:rsidP="00926E89">
      <w:pPr>
        <w:pStyle w:val="5"/>
        <w:rPr>
          <w:rFonts w:eastAsia="Malgun Gothic"/>
        </w:rPr>
      </w:pPr>
      <w:r w:rsidRPr="001A1576">
        <w:rPr>
          <w:rFonts w:eastAsia="Malgun Gothic"/>
        </w:rPr>
        <w:t>6.2B.4.0.1</w:t>
      </w:r>
      <w:r w:rsidRPr="001A1576">
        <w:rPr>
          <w:rFonts w:eastAsia="Malgun Gothic"/>
        </w:rPr>
        <w:tab/>
        <w:t>Configured transmitted power level for NR-DC</w:t>
      </w:r>
    </w:p>
    <w:p w14:paraId="0CC3965E" w14:textId="77777777" w:rsidR="00926E89" w:rsidRPr="001A1576" w:rsidRDefault="00926E89" w:rsidP="00926E89">
      <w:pPr>
        <w:pStyle w:val="H6"/>
        <w:rPr>
          <w:rFonts w:eastAsia="Malgun Gothic"/>
        </w:rPr>
      </w:pPr>
      <w:r w:rsidRPr="001A1576">
        <w:rPr>
          <w:rFonts w:eastAsia="Malgun Gothic"/>
        </w:rPr>
        <w:t>6.2B.4.0.1.1</w:t>
      </w:r>
      <w:r w:rsidRPr="001A1576">
        <w:rPr>
          <w:rFonts w:eastAsia="Malgun Gothic"/>
        </w:rPr>
        <w:tab/>
        <w:t>Void</w:t>
      </w:r>
    </w:p>
    <w:p w14:paraId="466C4B25" w14:textId="77777777" w:rsidR="00926E89" w:rsidRPr="001A1576" w:rsidRDefault="00926E89" w:rsidP="00926E89">
      <w:pPr>
        <w:pStyle w:val="H6"/>
        <w:rPr>
          <w:rFonts w:eastAsia="Malgun Gothic"/>
        </w:rPr>
      </w:pPr>
      <w:r w:rsidRPr="001A1576">
        <w:rPr>
          <w:rFonts w:eastAsia="Malgun Gothic"/>
        </w:rPr>
        <w:t>6.2B.4.0.1.2</w:t>
      </w:r>
      <w:r w:rsidRPr="001A1576">
        <w:rPr>
          <w:rFonts w:eastAsia="Malgun Gothic"/>
        </w:rPr>
        <w:tab/>
        <w:t>Void</w:t>
      </w:r>
    </w:p>
    <w:p w14:paraId="438BB0B8" w14:textId="77777777" w:rsidR="00926E89" w:rsidRPr="001A1576" w:rsidRDefault="00926E89" w:rsidP="00926E89">
      <w:pPr>
        <w:pStyle w:val="H6"/>
        <w:rPr>
          <w:rFonts w:eastAsia="Malgun Gothic"/>
        </w:rPr>
      </w:pPr>
      <w:r w:rsidRPr="001A1576">
        <w:rPr>
          <w:rFonts w:eastAsia="Malgun Gothic"/>
        </w:rPr>
        <w:t>6.2B.4.0.1.3</w:t>
      </w:r>
      <w:r w:rsidRPr="001A1576">
        <w:rPr>
          <w:rFonts w:eastAsia="Malgun Gothic"/>
        </w:rPr>
        <w:tab/>
        <w:t>Configured transmitted power for Inter-band NR-DC</w:t>
      </w:r>
    </w:p>
    <w:p w14:paraId="61075A5C" w14:textId="77777777" w:rsidR="00926E89" w:rsidRPr="001A1576" w:rsidRDefault="00926E89" w:rsidP="00926E89">
      <w:r w:rsidRPr="001A1576">
        <w:rPr>
          <w:rFonts w:eastAsia="Calibri"/>
        </w:rPr>
        <w:t xml:space="preserve">The UE is allowed to set its configured maximum output power </w:t>
      </w:r>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MCG</w:t>
      </w:r>
      <w:r w:rsidRPr="001A1576">
        <w:rPr>
          <w:rFonts w:cs="Geneva"/>
          <w:i/>
          <w:vertAlign w:val="subscript"/>
          <w:lang w:bidi="bn-IN"/>
        </w:rPr>
        <w:t xml:space="preserve"> </w:t>
      </w:r>
      <w:r w:rsidRPr="001A1576">
        <w:rPr>
          <w:lang w:eastAsia="zh-CN"/>
        </w:rPr>
        <w:t xml:space="preserve">and </w:t>
      </w:r>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SCG</w:t>
      </w:r>
      <w:r w:rsidRPr="001A1576">
        <w:rPr>
          <w:rFonts w:cs="Geneva"/>
          <w:i/>
          <w:vertAlign w:val="subscript"/>
          <w:lang w:bidi="bn-IN"/>
        </w:rPr>
        <w:t xml:space="preserve"> </w:t>
      </w:r>
      <w:r w:rsidRPr="001A1576">
        <w:rPr>
          <w:lang w:eastAsia="zh-CN"/>
        </w:rPr>
        <w:t xml:space="preserve">for the respective MCG and SCG and its total </w:t>
      </w:r>
      <w:r w:rsidRPr="001A1576">
        <w:rPr>
          <w:rFonts w:eastAsia="Calibri"/>
        </w:rPr>
        <w:t xml:space="preserve">configured maximum output power for NR-DC operation </w:t>
      </w:r>
      <w:r w:rsidRPr="001A1576">
        <w:rPr>
          <w:rFonts w:eastAsia="Calibri"/>
          <w:lang w:eastAsia="zh-CN"/>
        </w:rPr>
        <w:t xml:space="preserve"> </w:t>
      </w:r>
      <m:oMath>
        <m:sSubSup>
          <m:sSubSupPr>
            <m:ctrlPr>
              <w:rPr>
                <w:rFonts w:ascii="Cambria Math" w:eastAsia="Calibri" w:hAnsi="Cambria Math"/>
                <w:i/>
                <w:lang w:eastAsia="zh-CN"/>
              </w:rPr>
            </m:ctrlPr>
          </m:sSubSupPr>
          <m:e>
            <m:r>
              <w:rPr>
                <w:rFonts w:ascii="Cambria Math" w:eastAsia="Calibri" w:hAnsi="Cambria Math"/>
                <w:lang w:eastAsia="zh-CN"/>
              </w:rPr>
              <m:t>P</m:t>
            </m:r>
          </m:e>
          <m:sub>
            <m:r>
              <w:rPr>
                <w:rFonts w:ascii="Cambria Math" w:eastAsia="Calibri" w:hAnsi="Cambria Math"/>
                <w:lang w:eastAsia="zh-CN"/>
              </w:rPr>
              <m:t>Total</m:t>
            </m:r>
          </m:sub>
          <m:sup>
            <m:r>
              <w:rPr>
                <w:rFonts w:ascii="Cambria Math" w:eastAsia="Calibri" w:hAnsi="Cambria Math"/>
                <w:lang w:eastAsia="zh-CN"/>
              </w:rPr>
              <m:t>NR-DC</m:t>
            </m:r>
          </m:sup>
        </m:sSubSup>
        <m:r>
          <w:rPr>
            <w:rFonts w:ascii="Cambria Math" w:eastAsia="Calibri" w:hAnsi="Cambria Math"/>
            <w:lang w:eastAsia="zh-CN"/>
          </w:rPr>
          <m:t>=10log10(</m:t>
        </m:r>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r>
          <w:rPr>
            <w:rFonts w:ascii="Cambria Math" w:eastAsia="Calibri" w:hAnsi="Cambria Math"/>
            <w:lang w:eastAsia="zh-CN"/>
          </w:rPr>
          <m:t>)</m:t>
        </m:r>
      </m:oMath>
      <w:r w:rsidRPr="001A1576">
        <w:rPr>
          <w:rFonts w:eastAsia="Calibri"/>
          <w:lang w:eastAsia="zh-CN"/>
        </w:rPr>
        <w:t xml:space="preserve"> with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1A1576">
        <w:rPr>
          <w:rFonts w:eastAsia="Calibri"/>
          <w:lang w:eastAsia="zh-CN"/>
        </w:rPr>
        <w:t xml:space="preserve"> </w:t>
      </w:r>
      <w:r w:rsidRPr="001A1576">
        <w:t>as specified in clause 7.6.2 of [9]</w:t>
      </w:r>
      <w:r w:rsidRPr="001A1576">
        <w:rPr>
          <w:rFonts w:eastAsia="Calibri"/>
        </w:rPr>
        <w:t>.</w:t>
      </w:r>
      <w:r w:rsidRPr="001A1576">
        <w:rPr>
          <w:lang w:eastAsia="ja-JP"/>
        </w:rPr>
        <w:t xml:space="preserve"> The UE is configured with an inter-CG power sharing mode by </w:t>
      </w:r>
      <w:r w:rsidRPr="001A1576">
        <w:rPr>
          <w:i/>
          <w:iCs/>
          <w:lang w:eastAsia="ja-JP"/>
        </w:rPr>
        <w:t>NR-DC-PC-mode.</w:t>
      </w:r>
      <w:r w:rsidRPr="001A1576">
        <w:t xml:space="preserve"> The requirements apply for one uplink serving cell configured per CG and for asynchronous and synchronous NR-DC if not otherwise stated.</w:t>
      </w:r>
    </w:p>
    <w:p w14:paraId="72225B41" w14:textId="77777777" w:rsidR="00926E89" w:rsidRPr="001A1576" w:rsidRDefault="00926E89" w:rsidP="00926E89">
      <w:r w:rsidRPr="001A1576">
        <w:lastRenderedPageBreak/>
        <w:t xml:space="preserve">Unless otherwise stated, the </w:t>
      </w:r>
      <w:r w:rsidRPr="001A1576">
        <w:rPr>
          <w:lang w:bidi="bn-IN"/>
        </w:rPr>
        <w:t xml:space="preserve">configured maximum output power </w:t>
      </w:r>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MCG</w:t>
      </w:r>
      <w:r w:rsidRPr="001A1576">
        <w:rPr>
          <w:rFonts w:cs="Geneva"/>
          <w:i/>
          <w:vertAlign w:val="subscript"/>
          <w:lang w:bidi="bn-IN"/>
        </w:rPr>
        <w:t xml:space="preserve"> </w:t>
      </w:r>
      <w:r w:rsidRPr="001A1576">
        <w:rPr>
          <w:lang w:eastAsia="zh-CN"/>
        </w:rPr>
        <w:t>(</w:t>
      </w:r>
      <w:r w:rsidRPr="001A1576">
        <w:rPr>
          <w:i/>
          <w:lang w:eastAsia="zh-CN"/>
        </w:rPr>
        <w:t>q</w:t>
      </w:r>
      <w:r w:rsidRPr="001A1576">
        <w:rPr>
          <w:lang w:eastAsia="zh-CN"/>
        </w:rPr>
        <w:t xml:space="preserve">) </w:t>
      </w:r>
      <w:r w:rsidRPr="001A1576">
        <w:t>in physical-channel</w:t>
      </w:r>
      <w:r w:rsidRPr="001A1576">
        <w:rPr>
          <w:i/>
        </w:rPr>
        <w:t xml:space="preserve"> q </w:t>
      </w:r>
      <w:r w:rsidRPr="001A1576">
        <w:t xml:space="preserve">for carrier </w:t>
      </w:r>
      <w:r w:rsidRPr="001A1576">
        <w:rPr>
          <w:i/>
          <w:iCs/>
        </w:rPr>
        <w:t>f</w:t>
      </w:r>
      <w:r w:rsidRPr="001A1576">
        <w:t xml:space="preserve"> of serving cell </w:t>
      </w:r>
      <w:r w:rsidRPr="001A1576">
        <w:rPr>
          <w:i/>
          <w:iCs/>
        </w:rPr>
        <w:t>c</w:t>
      </w:r>
      <w:r w:rsidRPr="001A1576">
        <w:t xml:space="preserve"> shall be set within the bounds if contained in the MCG,</w:t>
      </w:r>
    </w:p>
    <w:p w14:paraId="2B13B2AB" w14:textId="77777777" w:rsidR="00926E89" w:rsidRPr="001A1576" w:rsidRDefault="00926E89" w:rsidP="00926E89">
      <w:pPr>
        <w:pStyle w:val="EQ"/>
        <w:jc w:val="center"/>
        <w:rPr>
          <w:noProof w:val="0"/>
          <w:lang w:eastAsia="zh-CN"/>
        </w:rPr>
      </w:pPr>
      <w:r w:rsidRPr="001A1576">
        <w:rPr>
          <w:noProof w:val="0"/>
          <w:lang w:bidi="bn-IN"/>
        </w:rPr>
        <w:t>P</w:t>
      </w:r>
      <w:r w:rsidRPr="001A1576">
        <w:rPr>
          <w:noProof w:val="0"/>
          <w:vertAlign w:val="subscript"/>
          <w:lang w:bidi="bn-IN"/>
        </w:rPr>
        <w:t>CMAX_L,f,</w:t>
      </w:r>
      <w:r w:rsidRPr="001A1576">
        <w:rPr>
          <w:i/>
          <w:noProof w:val="0"/>
          <w:vertAlign w:val="subscript"/>
          <w:lang w:bidi="bn-IN"/>
        </w:rPr>
        <w:t>c,</w:t>
      </w:r>
      <w:r w:rsidRPr="001A1576">
        <w:rPr>
          <w:iCs/>
          <w:noProof w:val="0"/>
          <w:vertAlign w:val="subscript"/>
          <w:lang w:bidi="bn-IN"/>
        </w:rPr>
        <w:t>MCG</w:t>
      </w:r>
      <w:r w:rsidRPr="001A1576">
        <w:rPr>
          <w:noProof w:val="0"/>
          <w:lang w:bidi="bn-IN"/>
        </w:rPr>
        <w:t xml:space="preserve"> </w:t>
      </w:r>
      <w:r w:rsidRPr="001A1576">
        <w:rPr>
          <w:noProof w:val="0"/>
          <w:lang w:eastAsia="zh-CN"/>
        </w:rPr>
        <w:t>(</w:t>
      </w:r>
      <w:r w:rsidRPr="001A1576">
        <w:rPr>
          <w:i/>
          <w:noProof w:val="0"/>
          <w:lang w:eastAsia="zh-CN"/>
        </w:rPr>
        <w:t>q</w:t>
      </w:r>
      <w:r w:rsidRPr="001A1576">
        <w:rPr>
          <w:noProof w:val="0"/>
          <w:lang w:eastAsia="zh-CN"/>
        </w:rPr>
        <w:t xml:space="preserve">) </w:t>
      </w:r>
      <w:r w:rsidRPr="001A1576">
        <w:rPr>
          <w:noProof w:val="0"/>
          <w:lang w:bidi="bn-IN"/>
        </w:rPr>
        <w:t xml:space="preserve">≤  </w:t>
      </w:r>
      <w:r w:rsidRPr="001A1576">
        <w:rPr>
          <w:rFonts w:cs="Geneva"/>
          <w:noProof w:val="0"/>
          <w:lang w:bidi="bn-IN"/>
        </w:rPr>
        <w:t>P</w:t>
      </w:r>
      <w:r w:rsidRPr="001A1576">
        <w:rPr>
          <w:rFonts w:cs="Geneva"/>
          <w:noProof w:val="0"/>
          <w:vertAlign w:val="subscript"/>
          <w:lang w:bidi="bn-IN"/>
        </w:rPr>
        <w:t>CMAX,f,</w:t>
      </w:r>
      <w:r w:rsidRPr="001A1576">
        <w:rPr>
          <w:rFonts w:cs="Geneva"/>
          <w:i/>
          <w:noProof w:val="0"/>
          <w:vertAlign w:val="subscript"/>
          <w:lang w:bidi="bn-IN"/>
        </w:rPr>
        <w:t>c</w:t>
      </w:r>
      <w:r w:rsidRPr="001A1576">
        <w:rPr>
          <w:rFonts w:cs="Geneva"/>
          <w:i/>
          <w:noProof w:val="0"/>
          <w:vertAlign w:val="subscript"/>
          <w:lang w:eastAsia="zh-CN" w:bidi="bn-IN"/>
        </w:rPr>
        <w:t>,</w:t>
      </w:r>
      <w:r w:rsidRPr="001A1576">
        <w:rPr>
          <w:rFonts w:cs="Geneva"/>
          <w:iCs/>
          <w:noProof w:val="0"/>
          <w:vertAlign w:val="subscript"/>
          <w:lang w:bidi="bn-IN"/>
        </w:rPr>
        <w:t>MCG</w:t>
      </w:r>
      <w:r w:rsidRPr="001A1576">
        <w:rPr>
          <w:rFonts w:cs="Geneva"/>
          <w:i/>
          <w:noProof w:val="0"/>
          <w:vertAlign w:val="subscript"/>
          <w:lang w:bidi="bn-IN"/>
        </w:rPr>
        <w:t xml:space="preserve"> </w:t>
      </w:r>
      <w:r w:rsidRPr="001A1576">
        <w:rPr>
          <w:noProof w:val="0"/>
          <w:lang w:eastAsia="zh-CN"/>
        </w:rPr>
        <w:t>(</w:t>
      </w:r>
      <w:r w:rsidRPr="001A1576">
        <w:rPr>
          <w:i/>
          <w:noProof w:val="0"/>
          <w:lang w:eastAsia="zh-CN"/>
        </w:rPr>
        <w:t>q</w:t>
      </w:r>
      <w:r w:rsidRPr="001A1576">
        <w:rPr>
          <w:noProof w:val="0"/>
          <w:lang w:eastAsia="zh-CN"/>
        </w:rPr>
        <w:t xml:space="preserve">) </w:t>
      </w:r>
      <w:r w:rsidRPr="001A1576">
        <w:rPr>
          <w:noProof w:val="0"/>
          <w:lang w:bidi="bn-IN"/>
        </w:rPr>
        <w:t>≤  P</w:t>
      </w:r>
      <w:r w:rsidRPr="001A1576">
        <w:rPr>
          <w:noProof w:val="0"/>
          <w:vertAlign w:val="subscript"/>
          <w:lang w:bidi="bn-IN"/>
        </w:rPr>
        <w:t>CMAX_H,f,</w:t>
      </w:r>
      <w:r w:rsidRPr="001A1576">
        <w:rPr>
          <w:i/>
          <w:noProof w:val="0"/>
          <w:vertAlign w:val="subscript"/>
          <w:lang w:bidi="bn-IN"/>
        </w:rPr>
        <w:t>c</w:t>
      </w:r>
      <w:r w:rsidRPr="001A1576">
        <w:rPr>
          <w:i/>
          <w:noProof w:val="0"/>
          <w:vertAlign w:val="subscript"/>
          <w:lang w:eastAsia="zh-CN" w:bidi="bn-IN"/>
        </w:rPr>
        <w:t>,</w:t>
      </w:r>
      <w:r w:rsidRPr="001A1576">
        <w:rPr>
          <w:iCs/>
          <w:noProof w:val="0"/>
          <w:vertAlign w:val="subscript"/>
          <w:lang w:bidi="bn-IN"/>
        </w:rPr>
        <w:t>MCG</w:t>
      </w:r>
      <w:r w:rsidRPr="001A1576">
        <w:rPr>
          <w:noProof w:val="0"/>
          <w:lang w:eastAsia="zh-CN"/>
        </w:rPr>
        <w:t xml:space="preserve"> (</w:t>
      </w:r>
      <w:r w:rsidRPr="001A1576">
        <w:rPr>
          <w:i/>
          <w:noProof w:val="0"/>
          <w:lang w:eastAsia="zh-CN"/>
        </w:rPr>
        <w:t>q</w:t>
      </w:r>
      <w:r w:rsidRPr="001A1576">
        <w:rPr>
          <w:noProof w:val="0"/>
          <w:lang w:eastAsia="zh-CN"/>
        </w:rPr>
        <w:t>)</w:t>
      </w:r>
    </w:p>
    <w:p w14:paraId="2DBA0CE2" w14:textId="77777777" w:rsidR="00926E89" w:rsidRPr="001A1576" w:rsidRDefault="00926E89" w:rsidP="00926E89">
      <w:pPr>
        <w:rPr>
          <w:lang w:eastAsia="zh-CN"/>
        </w:rPr>
      </w:pPr>
      <w:r w:rsidRPr="001A1576">
        <w:rPr>
          <w:lang w:eastAsia="zh-CN"/>
        </w:rPr>
        <w:t xml:space="preserve">and the corresponding </w:t>
      </w:r>
      <w:r w:rsidRPr="001A1576">
        <w:rPr>
          <w:lang w:bidi="bn-IN"/>
        </w:rPr>
        <w:t>P</w:t>
      </w:r>
      <w:r w:rsidRPr="001A1576">
        <w:rPr>
          <w:vertAlign w:val="subscript"/>
          <w:lang w:bidi="bn-IN"/>
        </w:rPr>
        <w:t>CMAX_L,f,</w:t>
      </w:r>
      <w:r w:rsidRPr="001A1576">
        <w:rPr>
          <w:i/>
          <w:vertAlign w:val="subscript"/>
          <w:lang w:bidi="bn-IN"/>
        </w:rPr>
        <w:t>c,</w:t>
      </w:r>
      <w:r w:rsidRPr="001A1576">
        <w:rPr>
          <w:iCs/>
          <w:vertAlign w:val="subscript"/>
          <w:lang w:bidi="bn-IN"/>
        </w:rPr>
        <w:t>SCG</w:t>
      </w:r>
      <w:r w:rsidRPr="001A1576">
        <w:rPr>
          <w:lang w:bidi="bn-IN"/>
        </w:rPr>
        <w:t xml:space="preserve"> (</w:t>
      </w:r>
      <w:r w:rsidRPr="001A1576">
        <w:rPr>
          <w:i/>
          <w:iCs/>
          <w:lang w:bidi="bn-IN"/>
        </w:rPr>
        <w:t>q</w:t>
      </w:r>
      <w:r w:rsidRPr="001A1576">
        <w:rPr>
          <w:lang w:bidi="bn-IN"/>
        </w:rPr>
        <w:t xml:space="preserve">) for a serving cell </w:t>
      </w:r>
      <w:r w:rsidRPr="001A1576">
        <w:rPr>
          <w:lang w:eastAsia="zh-CN"/>
        </w:rPr>
        <w:t>contained in the SCG,</w:t>
      </w:r>
    </w:p>
    <w:p w14:paraId="558D0DDF" w14:textId="77777777" w:rsidR="00926E89" w:rsidRPr="001A1576" w:rsidRDefault="00926E89" w:rsidP="00926E89">
      <w:pPr>
        <w:pStyle w:val="EQ"/>
        <w:jc w:val="center"/>
        <w:rPr>
          <w:noProof w:val="0"/>
          <w:lang w:eastAsia="zh-CN"/>
        </w:rPr>
      </w:pPr>
      <w:r w:rsidRPr="001A1576">
        <w:rPr>
          <w:noProof w:val="0"/>
          <w:lang w:bidi="bn-IN"/>
        </w:rPr>
        <w:t>P</w:t>
      </w:r>
      <w:r w:rsidRPr="001A1576">
        <w:rPr>
          <w:noProof w:val="0"/>
          <w:vertAlign w:val="subscript"/>
          <w:lang w:bidi="bn-IN"/>
        </w:rPr>
        <w:t>CMAX_L,f,</w:t>
      </w:r>
      <w:r w:rsidRPr="001A1576">
        <w:rPr>
          <w:i/>
          <w:noProof w:val="0"/>
          <w:vertAlign w:val="subscript"/>
          <w:lang w:bidi="bn-IN"/>
        </w:rPr>
        <w:t>c,</w:t>
      </w:r>
      <w:r w:rsidRPr="001A1576">
        <w:rPr>
          <w:iCs/>
          <w:noProof w:val="0"/>
          <w:vertAlign w:val="subscript"/>
          <w:lang w:bidi="bn-IN"/>
        </w:rPr>
        <w:t>SCG</w:t>
      </w:r>
      <w:r w:rsidRPr="001A1576">
        <w:rPr>
          <w:noProof w:val="0"/>
          <w:lang w:bidi="bn-IN"/>
        </w:rPr>
        <w:t xml:space="preserve"> </w:t>
      </w:r>
      <w:r w:rsidRPr="001A1576">
        <w:rPr>
          <w:noProof w:val="0"/>
          <w:lang w:eastAsia="zh-CN"/>
        </w:rPr>
        <w:t>(</w:t>
      </w:r>
      <w:r w:rsidRPr="001A1576">
        <w:rPr>
          <w:i/>
          <w:noProof w:val="0"/>
          <w:lang w:eastAsia="zh-CN"/>
        </w:rPr>
        <w:t>q</w:t>
      </w:r>
      <w:r w:rsidRPr="001A1576">
        <w:rPr>
          <w:noProof w:val="0"/>
          <w:lang w:eastAsia="zh-CN"/>
        </w:rPr>
        <w:t xml:space="preserve">) </w:t>
      </w:r>
      <w:r w:rsidRPr="001A1576">
        <w:rPr>
          <w:noProof w:val="0"/>
          <w:lang w:bidi="bn-IN"/>
        </w:rPr>
        <w:t xml:space="preserve">≤  </w:t>
      </w:r>
      <w:r w:rsidRPr="001A1576">
        <w:rPr>
          <w:rFonts w:cs="Geneva"/>
          <w:noProof w:val="0"/>
          <w:lang w:bidi="bn-IN"/>
        </w:rPr>
        <w:t>P</w:t>
      </w:r>
      <w:r w:rsidRPr="001A1576">
        <w:rPr>
          <w:rFonts w:cs="Geneva"/>
          <w:noProof w:val="0"/>
          <w:vertAlign w:val="subscript"/>
          <w:lang w:bidi="bn-IN"/>
        </w:rPr>
        <w:t>CMAX,f,</w:t>
      </w:r>
      <w:r w:rsidRPr="001A1576">
        <w:rPr>
          <w:rFonts w:cs="Geneva"/>
          <w:i/>
          <w:noProof w:val="0"/>
          <w:vertAlign w:val="subscript"/>
          <w:lang w:bidi="bn-IN"/>
        </w:rPr>
        <w:t>c</w:t>
      </w:r>
      <w:r w:rsidRPr="001A1576">
        <w:rPr>
          <w:rFonts w:cs="Geneva"/>
          <w:i/>
          <w:noProof w:val="0"/>
          <w:vertAlign w:val="subscript"/>
          <w:lang w:eastAsia="zh-CN" w:bidi="bn-IN"/>
        </w:rPr>
        <w:t>,</w:t>
      </w:r>
      <w:r w:rsidRPr="001A1576">
        <w:rPr>
          <w:rFonts w:cs="Geneva"/>
          <w:iCs/>
          <w:noProof w:val="0"/>
          <w:vertAlign w:val="subscript"/>
          <w:lang w:bidi="bn-IN"/>
        </w:rPr>
        <w:t>SCG</w:t>
      </w:r>
      <w:r w:rsidRPr="001A1576">
        <w:rPr>
          <w:rFonts w:cs="Geneva"/>
          <w:i/>
          <w:noProof w:val="0"/>
          <w:vertAlign w:val="subscript"/>
          <w:lang w:bidi="bn-IN"/>
        </w:rPr>
        <w:t xml:space="preserve"> </w:t>
      </w:r>
      <w:r w:rsidRPr="001A1576">
        <w:rPr>
          <w:noProof w:val="0"/>
          <w:lang w:eastAsia="zh-CN"/>
        </w:rPr>
        <w:t>(</w:t>
      </w:r>
      <w:r w:rsidRPr="001A1576">
        <w:rPr>
          <w:i/>
          <w:noProof w:val="0"/>
          <w:lang w:eastAsia="zh-CN"/>
        </w:rPr>
        <w:t>q</w:t>
      </w:r>
      <w:r w:rsidRPr="001A1576">
        <w:rPr>
          <w:noProof w:val="0"/>
          <w:lang w:eastAsia="zh-CN"/>
        </w:rPr>
        <w:t xml:space="preserve">) </w:t>
      </w:r>
      <w:r w:rsidRPr="001A1576">
        <w:rPr>
          <w:noProof w:val="0"/>
          <w:lang w:bidi="bn-IN"/>
        </w:rPr>
        <w:t>≤  P</w:t>
      </w:r>
      <w:r w:rsidRPr="001A1576">
        <w:rPr>
          <w:noProof w:val="0"/>
          <w:vertAlign w:val="subscript"/>
          <w:lang w:bidi="bn-IN"/>
        </w:rPr>
        <w:t>CMAX_H,f,</w:t>
      </w:r>
      <w:r w:rsidRPr="001A1576">
        <w:rPr>
          <w:i/>
          <w:noProof w:val="0"/>
          <w:vertAlign w:val="subscript"/>
          <w:lang w:bidi="bn-IN"/>
        </w:rPr>
        <w:t>c</w:t>
      </w:r>
      <w:r w:rsidRPr="001A1576">
        <w:rPr>
          <w:i/>
          <w:noProof w:val="0"/>
          <w:vertAlign w:val="subscript"/>
          <w:lang w:eastAsia="zh-CN" w:bidi="bn-IN"/>
        </w:rPr>
        <w:t>,</w:t>
      </w:r>
      <w:r w:rsidRPr="001A1576">
        <w:rPr>
          <w:iCs/>
          <w:noProof w:val="0"/>
          <w:vertAlign w:val="subscript"/>
          <w:lang w:bidi="bn-IN"/>
        </w:rPr>
        <w:t>SCG</w:t>
      </w:r>
      <w:r w:rsidRPr="001A1576">
        <w:rPr>
          <w:noProof w:val="0"/>
          <w:lang w:eastAsia="zh-CN"/>
        </w:rPr>
        <w:t xml:space="preserve"> (</w:t>
      </w:r>
      <w:r w:rsidRPr="001A1576">
        <w:rPr>
          <w:i/>
          <w:noProof w:val="0"/>
          <w:lang w:eastAsia="zh-CN"/>
        </w:rPr>
        <w:t>q</w:t>
      </w:r>
      <w:r w:rsidRPr="001A1576">
        <w:rPr>
          <w:noProof w:val="0"/>
          <w:lang w:eastAsia="zh-CN"/>
        </w:rPr>
        <w:t>)</w:t>
      </w:r>
    </w:p>
    <w:p w14:paraId="1F5A00B3" w14:textId="77777777" w:rsidR="00926E89" w:rsidRPr="001A1576" w:rsidRDefault="00926E89" w:rsidP="00926E89">
      <w:pPr>
        <w:spacing w:after="160" w:line="256" w:lineRule="auto"/>
      </w:pPr>
      <w:r w:rsidRPr="001A1576">
        <w:t xml:space="preserve">where </w:t>
      </w:r>
      <w:r w:rsidRPr="001A1576">
        <w:rPr>
          <w:lang w:eastAsia="zh-CN"/>
        </w:rPr>
        <w:t>P</w:t>
      </w:r>
      <w:r w:rsidRPr="001A1576">
        <w:rPr>
          <w:vertAlign w:val="subscript"/>
          <w:lang w:eastAsia="zh-CN"/>
        </w:rPr>
        <w:t>CMAX_L,f,c,MCG</w:t>
      </w:r>
      <w:r w:rsidRPr="001A1576">
        <w:rPr>
          <w:lang w:eastAsia="zh-CN"/>
        </w:rPr>
        <w:t>, P</w:t>
      </w:r>
      <w:r w:rsidRPr="001A1576">
        <w:rPr>
          <w:vertAlign w:val="subscript"/>
          <w:lang w:eastAsia="zh-CN"/>
        </w:rPr>
        <w:t>CMAX_H,f,c,MCG</w:t>
      </w:r>
      <w:r w:rsidRPr="001A1576">
        <w:rPr>
          <w:lang w:eastAsia="zh-CN"/>
        </w:rPr>
        <w:t>, P</w:t>
      </w:r>
      <w:r w:rsidRPr="001A1576">
        <w:rPr>
          <w:vertAlign w:val="subscript"/>
          <w:lang w:eastAsia="zh-CN"/>
        </w:rPr>
        <w:t>CMAX_L,f,c,SCG</w:t>
      </w:r>
      <w:r w:rsidRPr="001A1576">
        <w:rPr>
          <w:lang w:eastAsia="zh-CN"/>
        </w:rPr>
        <w:t xml:space="preserve"> and P</w:t>
      </w:r>
      <w:r w:rsidRPr="001A1576">
        <w:rPr>
          <w:vertAlign w:val="subscript"/>
          <w:lang w:eastAsia="zh-CN"/>
        </w:rPr>
        <w:t>CMAX_H,f,c,SCG</w:t>
      </w:r>
      <w:r w:rsidRPr="001A1576">
        <w:rPr>
          <w:lang w:eastAsia="zh-CN"/>
        </w:rPr>
        <w:t xml:space="preserve"> </w:t>
      </w:r>
      <w:r w:rsidRPr="001A1576">
        <w:rPr>
          <w:lang w:bidi="bn-IN"/>
        </w:rPr>
        <w:t xml:space="preserve">are the limits for a serving cell </w:t>
      </w:r>
      <w:r w:rsidRPr="001A1576">
        <w:rPr>
          <w:i/>
          <w:iCs/>
          <w:lang w:bidi="bn-IN"/>
        </w:rPr>
        <w:t>c</w:t>
      </w:r>
      <w:r w:rsidRPr="001A1576">
        <w:rPr>
          <w:lang w:bidi="bn-IN"/>
        </w:rPr>
        <w:t xml:space="preserve"> as specified in clause 6.2.4</w:t>
      </w:r>
      <w:r w:rsidRPr="001A1576">
        <w:t xml:space="preserve"> modified as follows:</w:t>
      </w:r>
    </w:p>
    <w:p w14:paraId="5AD9A0F4" w14:textId="77777777" w:rsidR="00926E89" w:rsidRPr="001A1576" w:rsidRDefault="00926E89" w:rsidP="00926E89">
      <w:pPr>
        <w:pStyle w:val="EQ"/>
        <w:jc w:val="center"/>
        <w:rPr>
          <w:noProof w:val="0"/>
          <w:lang w:eastAsia="zh-CN"/>
        </w:rPr>
      </w:pPr>
      <w:r w:rsidRPr="001A1576">
        <w:rPr>
          <w:noProof w:val="0"/>
          <w:lang w:eastAsia="zh-CN"/>
        </w:rPr>
        <w:t>P</w:t>
      </w:r>
      <w:r w:rsidRPr="001A1576">
        <w:rPr>
          <w:noProof w:val="0"/>
          <w:vertAlign w:val="subscript"/>
          <w:lang w:eastAsia="zh-CN"/>
        </w:rPr>
        <w:t>CMAX_L,f,c,MCG</w:t>
      </w:r>
      <w:r w:rsidRPr="001A1576">
        <w:rPr>
          <w:noProof w:val="0"/>
          <w:lang w:eastAsia="zh-CN"/>
        </w:rPr>
        <w:t xml:space="preserve"> = MIN{MIN(P</w:t>
      </w:r>
      <w:r w:rsidRPr="001A1576">
        <w:rPr>
          <w:noProof w:val="0"/>
          <w:vertAlign w:val="subscript"/>
          <w:lang w:eastAsia="zh-CN"/>
        </w:rPr>
        <w:t>EMAX,c</w:t>
      </w:r>
      <w:r w:rsidRPr="001A1576">
        <w:rPr>
          <w:noProof w:val="0"/>
          <w:lang w:eastAsia="zh-CN"/>
        </w:rPr>
        <w:t xml:space="preserve"> , P</w:t>
      </w:r>
      <w:r w:rsidRPr="001A1576">
        <w:rPr>
          <w:noProof w:val="0"/>
          <w:vertAlign w:val="subscript"/>
          <w:lang w:eastAsia="zh-CN"/>
        </w:rPr>
        <w:t>EMAX,NR-DC</w:t>
      </w:r>
      <w:r w:rsidRPr="001A1576">
        <w:rPr>
          <w:noProof w:val="0"/>
          <w:lang w:eastAsia="zh-CN"/>
        </w:rPr>
        <w:t>, P</w:t>
      </w:r>
      <w:r w:rsidRPr="001A1576">
        <w:rPr>
          <w:noProof w:val="0"/>
          <w:vertAlign w:val="subscript"/>
          <w:lang w:eastAsia="zh-CN"/>
        </w:rPr>
        <w:t>NR</w:t>
      </w:r>
      <w:r w:rsidRPr="001A1576">
        <w:rPr>
          <w:noProof w:val="0"/>
          <w:lang w:eastAsia="zh-CN"/>
        </w:rPr>
        <w:t>) – ∆T</w:t>
      </w:r>
      <w:r w:rsidRPr="001A1576">
        <w:rPr>
          <w:noProof w:val="0"/>
          <w:vertAlign w:val="subscript"/>
          <w:lang w:eastAsia="zh-CN"/>
        </w:rPr>
        <w:t>C,c</w:t>
      </w:r>
      <w:r w:rsidRPr="001A1576">
        <w:rPr>
          <w:noProof w:val="0"/>
          <w:lang w:eastAsia="zh-CN"/>
        </w:rPr>
        <w:t>, (P</w:t>
      </w:r>
      <w:r w:rsidRPr="001A1576">
        <w:rPr>
          <w:noProof w:val="0"/>
          <w:vertAlign w:val="subscript"/>
          <w:lang w:eastAsia="zh-CN"/>
        </w:rPr>
        <w:t>PowerClass, NR-DC</w:t>
      </w:r>
      <w:r w:rsidRPr="001A1576">
        <w:rPr>
          <w:noProof w:val="0"/>
          <w:lang w:eastAsia="zh-CN"/>
        </w:rPr>
        <w:t xml:space="preserve"> – ΔP</w:t>
      </w:r>
      <w:r w:rsidRPr="001A1576">
        <w:rPr>
          <w:noProof w:val="0"/>
          <w:vertAlign w:val="subscript"/>
          <w:lang w:eastAsia="zh-CN"/>
        </w:rPr>
        <w:t>PowerClass, NR-DC</w:t>
      </w:r>
      <w:r w:rsidRPr="001A1576">
        <w:rPr>
          <w:noProof w:val="0"/>
          <w:lang w:eastAsia="zh-CN"/>
        </w:rPr>
        <w:t>) – MAX(MAX(MPR</w:t>
      </w:r>
      <w:r w:rsidRPr="001A1576">
        <w:rPr>
          <w:noProof w:val="0"/>
          <w:vertAlign w:val="subscript"/>
          <w:lang w:eastAsia="zh-CN"/>
        </w:rPr>
        <w:t>c</w:t>
      </w:r>
      <w:r w:rsidRPr="001A1576">
        <w:rPr>
          <w:noProof w:val="0"/>
          <w:lang w:eastAsia="zh-CN"/>
        </w:rPr>
        <w:t>+∆MPR</w:t>
      </w:r>
      <w:r w:rsidRPr="001A1576">
        <w:rPr>
          <w:noProof w:val="0"/>
          <w:vertAlign w:val="subscript"/>
          <w:lang w:eastAsia="zh-CN"/>
        </w:rPr>
        <w:t>c</w:t>
      </w:r>
      <w:r w:rsidRPr="001A1576">
        <w:rPr>
          <w:noProof w:val="0"/>
          <w:lang w:eastAsia="zh-CN"/>
        </w:rPr>
        <w:t>, A-MPR</w:t>
      </w:r>
      <w:r w:rsidRPr="001A1576">
        <w:rPr>
          <w:noProof w:val="0"/>
          <w:vertAlign w:val="subscript"/>
          <w:lang w:eastAsia="zh-CN"/>
        </w:rPr>
        <w:t>c</w:t>
      </w:r>
      <w:r w:rsidRPr="001A1576">
        <w:rPr>
          <w:noProof w:val="0"/>
          <w:lang w:eastAsia="zh-CN"/>
        </w:rPr>
        <w:t>)+ ΔT</w:t>
      </w:r>
      <w:r w:rsidRPr="001A1576">
        <w:rPr>
          <w:noProof w:val="0"/>
          <w:vertAlign w:val="subscript"/>
          <w:lang w:eastAsia="zh-CN"/>
        </w:rPr>
        <w:t>IB,c</w:t>
      </w:r>
      <w:r w:rsidRPr="001A1576">
        <w:rPr>
          <w:noProof w:val="0"/>
          <w:lang w:eastAsia="zh-CN"/>
        </w:rPr>
        <w:t xml:space="preserve"> + ∆T</w:t>
      </w:r>
      <w:r w:rsidRPr="001A1576">
        <w:rPr>
          <w:noProof w:val="0"/>
          <w:vertAlign w:val="subscript"/>
          <w:lang w:eastAsia="zh-CN"/>
        </w:rPr>
        <w:t xml:space="preserve">C,c </w:t>
      </w:r>
      <w:r w:rsidRPr="001A1576">
        <w:rPr>
          <w:noProof w:val="0"/>
          <w:lang w:eastAsia="zh-CN"/>
        </w:rPr>
        <w:t>+</w:t>
      </w:r>
      <w:r w:rsidRPr="001A1576">
        <w:rPr>
          <w:noProof w:val="0"/>
          <w:vertAlign w:val="subscript"/>
          <w:lang w:eastAsia="zh-CN"/>
        </w:rPr>
        <w:t xml:space="preserve"> </w:t>
      </w:r>
      <w:r w:rsidRPr="001A1576">
        <w:rPr>
          <w:noProof w:val="0"/>
        </w:rPr>
        <w:t>∆T</w:t>
      </w:r>
      <w:r w:rsidRPr="001A1576">
        <w:rPr>
          <w:noProof w:val="0"/>
          <w:vertAlign w:val="subscript"/>
          <w:lang w:eastAsia="zh-CN"/>
        </w:rPr>
        <w:t>RxSRS</w:t>
      </w:r>
      <w:r w:rsidRPr="001A1576">
        <w:rPr>
          <w:noProof w:val="0"/>
          <w:lang w:eastAsia="zh-CN"/>
        </w:rPr>
        <w:t>, P-MPR</w:t>
      </w:r>
      <w:r w:rsidRPr="001A1576">
        <w:rPr>
          <w:noProof w:val="0"/>
          <w:vertAlign w:val="subscript"/>
          <w:lang w:eastAsia="zh-CN"/>
        </w:rPr>
        <w:t>c</w:t>
      </w:r>
      <w:r w:rsidRPr="001A1576">
        <w:rPr>
          <w:noProof w:val="0"/>
          <w:lang w:eastAsia="zh-CN"/>
        </w:rPr>
        <w:t>)}</w:t>
      </w:r>
    </w:p>
    <w:p w14:paraId="6A0086E1" w14:textId="77777777" w:rsidR="00926E89" w:rsidRPr="001A1576" w:rsidRDefault="00926E89" w:rsidP="00926E89">
      <w:pPr>
        <w:pStyle w:val="EQ"/>
        <w:jc w:val="center"/>
        <w:rPr>
          <w:noProof w:val="0"/>
          <w:lang w:eastAsia="zh-CN"/>
        </w:rPr>
      </w:pPr>
      <w:r w:rsidRPr="001A1576">
        <w:rPr>
          <w:noProof w:val="0"/>
          <w:lang w:eastAsia="zh-CN"/>
        </w:rPr>
        <w:t>P</w:t>
      </w:r>
      <w:r w:rsidRPr="001A1576">
        <w:rPr>
          <w:noProof w:val="0"/>
          <w:vertAlign w:val="subscript"/>
          <w:lang w:eastAsia="zh-CN"/>
        </w:rPr>
        <w:t>CMAX_H,f,c,MCG</w:t>
      </w:r>
      <w:r w:rsidRPr="001A1576">
        <w:rPr>
          <w:noProof w:val="0"/>
          <w:lang w:eastAsia="zh-CN"/>
        </w:rPr>
        <w:t xml:space="preserve"> = MIN{P</w:t>
      </w:r>
      <w:r w:rsidRPr="001A1576">
        <w:rPr>
          <w:noProof w:val="0"/>
          <w:vertAlign w:val="subscript"/>
          <w:lang w:eastAsia="zh-CN"/>
        </w:rPr>
        <w:t>EMAX,c</w:t>
      </w:r>
      <w:r w:rsidRPr="001A1576">
        <w:rPr>
          <w:noProof w:val="0"/>
          <w:lang w:eastAsia="zh-CN"/>
        </w:rPr>
        <w:t>, P</w:t>
      </w:r>
      <w:r w:rsidRPr="001A1576">
        <w:rPr>
          <w:noProof w:val="0"/>
          <w:vertAlign w:val="subscript"/>
          <w:lang w:eastAsia="zh-CN"/>
        </w:rPr>
        <w:t>EMAX,NR-DC</w:t>
      </w:r>
      <w:r w:rsidRPr="001A1576">
        <w:rPr>
          <w:noProof w:val="0"/>
          <w:lang w:eastAsia="zh-CN"/>
        </w:rPr>
        <w:t>, P</w:t>
      </w:r>
      <w:r w:rsidRPr="001A1576">
        <w:rPr>
          <w:noProof w:val="0"/>
          <w:vertAlign w:val="subscript"/>
          <w:lang w:eastAsia="zh-CN"/>
        </w:rPr>
        <w:t>NR</w:t>
      </w:r>
      <w:r w:rsidRPr="001A1576">
        <w:rPr>
          <w:noProof w:val="0"/>
          <w:lang w:eastAsia="zh-CN"/>
        </w:rPr>
        <w:t>, P</w:t>
      </w:r>
      <w:r w:rsidRPr="001A1576">
        <w:rPr>
          <w:noProof w:val="0"/>
          <w:vertAlign w:val="subscript"/>
          <w:lang w:eastAsia="zh-CN"/>
        </w:rPr>
        <w:t>PowerClass, NR-DC</w:t>
      </w:r>
      <w:r w:rsidRPr="001A1576">
        <w:rPr>
          <w:noProof w:val="0"/>
          <w:lang w:eastAsia="zh-CN"/>
        </w:rPr>
        <w:t xml:space="preserve"> – ΔP</w:t>
      </w:r>
      <w:r w:rsidRPr="001A1576">
        <w:rPr>
          <w:noProof w:val="0"/>
          <w:vertAlign w:val="subscript"/>
          <w:lang w:eastAsia="zh-CN"/>
        </w:rPr>
        <w:t>PowerClass, NR-DC</w:t>
      </w:r>
      <w:r w:rsidRPr="001A1576">
        <w:rPr>
          <w:noProof w:val="0"/>
          <w:lang w:eastAsia="zh-CN"/>
        </w:rPr>
        <w:t>}</w:t>
      </w:r>
    </w:p>
    <w:p w14:paraId="31436890" w14:textId="77777777" w:rsidR="00926E89" w:rsidRPr="001A1576" w:rsidRDefault="00926E89" w:rsidP="00926E89">
      <w:pPr>
        <w:rPr>
          <w:lang w:eastAsia="zh-CN"/>
        </w:rPr>
      </w:pPr>
      <w:r w:rsidRPr="001A1576">
        <w:rPr>
          <w:lang w:eastAsia="zh-CN"/>
        </w:rPr>
        <w:t>for the MCG and</w:t>
      </w:r>
    </w:p>
    <w:p w14:paraId="020F3BB3" w14:textId="77777777" w:rsidR="00926E89" w:rsidRPr="001A1576" w:rsidRDefault="00926E89" w:rsidP="00926E89">
      <w:pPr>
        <w:pStyle w:val="EQ"/>
        <w:jc w:val="center"/>
        <w:rPr>
          <w:noProof w:val="0"/>
          <w:lang w:eastAsia="zh-CN"/>
        </w:rPr>
      </w:pPr>
      <w:r w:rsidRPr="001A1576">
        <w:rPr>
          <w:noProof w:val="0"/>
          <w:lang w:eastAsia="zh-CN"/>
        </w:rPr>
        <w:t>P</w:t>
      </w:r>
      <w:r w:rsidRPr="001A1576">
        <w:rPr>
          <w:noProof w:val="0"/>
          <w:vertAlign w:val="subscript"/>
          <w:lang w:eastAsia="zh-CN"/>
        </w:rPr>
        <w:t>CMAX_L,f,c,SCG</w:t>
      </w:r>
      <w:r w:rsidRPr="001A1576">
        <w:rPr>
          <w:noProof w:val="0"/>
          <w:lang w:eastAsia="zh-CN"/>
        </w:rPr>
        <w:t xml:space="preserve"> = MIN{MIN(P</w:t>
      </w:r>
      <w:r w:rsidRPr="001A1576">
        <w:rPr>
          <w:noProof w:val="0"/>
          <w:vertAlign w:val="subscript"/>
          <w:lang w:eastAsia="zh-CN"/>
        </w:rPr>
        <w:t>EMAX,c</w:t>
      </w:r>
      <w:r w:rsidRPr="001A1576">
        <w:rPr>
          <w:noProof w:val="0"/>
          <w:lang w:eastAsia="zh-CN"/>
        </w:rPr>
        <w:t xml:space="preserve"> , P</w:t>
      </w:r>
      <w:r w:rsidRPr="001A1576">
        <w:rPr>
          <w:noProof w:val="0"/>
          <w:vertAlign w:val="subscript"/>
          <w:lang w:eastAsia="zh-CN"/>
        </w:rPr>
        <w:t>EMAX,NR-DC</w:t>
      </w:r>
      <w:r w:rsidRPr="001A1576">
        <w:rPr>
          <w:noProof w:val="0"/>
          <w:lang w:eastAsia="zh-CN"/>
        </w:rPr>
        <w:t>, P</w:t>
      </w:r>
      <w:r w:rsidRPr="001A1576">
        <w:rPr>
          <w:noProof w:val="0"/>
          <w:vertAlign w:val="subscript"/>
          <w:lang w:eastAsia="zh-CN"/>
        </w:rPr>
        <w:t>NR</w:t>
      </w:r>
      <w:r w:rsidRPr="001A1576">
        <w:rPr>
          <w:noProof w:val="0"/>
          <w:lang w:eastAsia="zh-CN"/>
        </w:rPr>
        <w:t>) – ∆T</w:t>
      </w:r>
      <w:r w:rsidRPr="001A1576">
        <w:rPr>
          <w:noProof w:val="0"/>
          <w:vertAlign w:val="subscript"/>
          <w:lang w:eastAsia="zh-CN"/>
        </w:rPr>
        <w:t>C,c</w:t>
      </w:r>
      <w:r w:rsidRPr="001A1576">
        <w:rPr>
          <w:noProof w:val="0"/>
          <w:lang w:eastAsia="zh-CN"/>
        </w:rPr>
        <w:t>, (P</w:t>
      </w:r>
      <w:r w:rsidRPr="001A1576">
        <w:rPr>
          <w:noProof w:val="0"/>
          <w:vertAlign w:val="subscript"/>
          <w:lang w:eastAsia="zh-CN"/>
        </w:rPr>
        <w:t>PowerClass, NR-DC</w:t>
      </w:r>
      <w:r w:rsidRPr="001A1576">
        <w:rPr>
          <w:noProof w:val="0"/>
          <w:lang w:eastAsia="zh-CN"/>
        </w:rPr>
        <w:t xml:space="preserve"> – ΔP</w:t>
      </w:r>
      <w:r w:rsidRPr="001A1576">
        <w:rPr>
          <w:noProof w:val="0"/>
          <w:vertAlign w:val="subscript"/>
          <w:lang w:eastAsia="zh-CN"/>
        </w:rPr>
        <w:t>PowerClass, NR-DC</w:t>
      </w:r>
      <w:r w:rsidRPr="001A1576">
        <w:rPr>
          <w:noProof w:val="0"/>
          <w:lang w:eastAsia="zh-CN"/>
        </w:rPr>
        <w:t>) – MAX(MAX(MPR</w:t>
      </w:r>
      <w:r w:rsidRPr="001A1576">
        <w:rPr>
          <w:noProof w:val="0"/>
          <w:vertAlign w:val="subscript"/>
          <w:lang w:eastAsia="zh-CN"/>
        </w:rPr>
        <w:t>c</w:t>
      </w:r>
      <w:r w:rsidRPr="001A1576">
        <w:rPr>
          <w:noProof w:val="0"/>
          <w:lang w:eastAsia="zh-CN"/>
        </w:rPr>
        <w:t>+∆MPR</w:t>
      </w:r>
      <w:r w:rsidRPr="001A1576">
        <w:rPr>
          <w:noProof w:val="0"/>
          <w:vertAlign w:val="subscript"/>
          <w:lang w:eastAsia="zh-CN"/>
        </w:rPr>
        <w:t>c</w:t>
      </w:r>
      <w:r w:rsidRPr="001A1576">
        <w:rPr>
          <w:noProof w:val="0"/>
          <w:lang w:eastAsia="zh-CN"/>
        </w:rPr>
        <w:t>, A-MPR</w:t>
      </w:r>
      <w:r w:rsidRPr="001A1576">
        <w:rPr>
          <w:noProof w:val="0"/>
          <w:vertAlign w:val="subscript"/>
          <w:lang w:eastAsia="zh-CN"/>
        </w:rPr>
        <w:t>c</w:t>
      </w:r>
      <w:r w:rsidRPr="001A1576">
        <w:rPr>
          <w:noProof w:val="0"/>
          <w:lang w:eastAsia="zh-CN"/>
        </w:rPr>
        <w:t>)+ ΔT</w:t>
      </w:r>
      <w:r w:rsidRPr="001A1576">
        <w:rPr>
          <w:noProof w:val="0"/>
          <w:vertAlign w:val="subscript"/>
          <w:lang w:eastAsia="zh-CN"/>
        </w:rPr>
        <w:t>IB,c</w:t>
      </w:r>
      <w:r w:rsidRPr="001A1576">
        <w:rPr>
          <w:noProof w:val="0"/>
          <w:lang w:eastAsia="zh-CN"/>
        </w:rPr>
        <w:t xml:space="preserve"> + ∆T</w:t>
      </w:r>
      <w:r w:rsidRPr="001A1576">
        <w:rPr>
          <w:noProof w:val="0"/>
          <w:vertAlign w:val="subscript"/>
          <w:lang w:eastAsia="zh-CN"/>
        </w:rPr>
        <w:t xml:space="preserve">C,c </w:t>
      </w:r>
      <w:r w:rsidRPr="001A1576">
        <w:rPr>
          <w:noProof w:val="0"/>
          <w:lang w:eastAsia="zh-CN"/>
        </w:rPr>
        <w:t>+</w:t>
      </w:r>
      <w:r w:rsidRPr="001A1576">
        <w:rPr>
          <w:noProof w:val="0"/>
          <w:vertAlign w:val="subscript"/>
          <w:lang w:eastAsia="zh-CN"/>
        </w:rPr>
        <w:t xml:space="preserve"> </w:t>
      </w:r>
      <w:r w:rsidRPr="001A1576">
        <w:rPr>
          <w:noProof w:val="0"/>
        </w:rPr>
        <w:t>∆T</w:t>
      </w:r>
      <w:r w:rsidRPr="001A1576">
        <w:rPr>
          <w:noProof w:val="0"/>
          <w:vertAlign w:val="subscript"/>
          <w:lang w:eastAsia="zh-CN"/>
        </w:rPr>
        <w:t>RxSRS</w:t>
      </w:r>
      <w:r w:rsidRPr="001A1576">
        <w:rPr>
          <w:noProof w:val="0"/>
          <w:lang w:eastAsia="zh-CN"/>
        </w:rPr>
        <w:t>, P-MPR</w:t>
      </w:r>
      <w:r w:rsidRPr="001A1576">
        <w:rPr>
          <w:noProof w:val="0"/>
          <w:vertAlign w:val="subscript"/>
          <w:lang w:eastAsia="zh-CN"/>
        </w:rPr>
        <w:t>c</w:t>
      </w:r>
      <w:r w:rsidRPr="001A1576">
        <w:rPr>
          <w:noProof w:val="0"/>
          <w:lang w:eastAsia="zh-CN"/>
        </w:rPr>
        <w:t>)}</w:t>
      </w:r>
    </w:p>
    <w:p w14:paraId="1D71FE46" w14:textId="77777777" w:rsidR="00926E89" w:rsidRPr="001A1576" w:rsidRDefault="00926E89" w:rsidP="00926E89">
      <w:pPr>
        <w:pStyle w:val="EQ"/>
        <w:jc w:val="center"/>
        <w:rPr>
          <w:noProof w:val="0"/>
          <w:lang w:eastAsia="zh-CN"/>
        </w:rPr>
      </w:pPr>
      <w:r w:rsidRPr="001A1576">
        <w:rPr>
          <w:noProof w:val="0"/>
          <w:lang w:eastAsia="zh-CN"/>
        </w:rPr>
        <w:t>P</w:t>
      </w:r>
      <w:r w:rsidRPr="001A1576">
        <w:rPr>
          <w:noProof w:val="0"/>
          <w:vertAlign w:val="subscript"/>
          <w:lang w:eastAsia="zh-CN"/>
        </w:rPr>
        <w:t>CMAX_H,f,c,SCG</w:t>
      </w:r>
      <w:r w:rsidRPr="001A1576">
        <w:rPr>
          <w:noProof w:val="0"/>
          <w:lang w:eastAsia="zh-CN"/>
        </w:rPr>
        <w:t xml:space="preserve"> = MIN{P</w:t>
      </w:r>
      <w:r w:rsidRPr="001A1576">
        <w:rPr>
          <w:noProof w:val="0"/>
          <w:vertAlign w:val="subscript"/>
          <w:lang w:eastAsia="zh-CN"/>
        </w:rPr>
        <w:t>EMAX,c</w:t>
      </w:r>
      <w:r w:rsidRPr="001A1576">
        <w:rPr>
          <w:noProof w:val="0"/>
          <w:lang w:eastAsia="zh-CN"/>
        </w:rPr>
        <w:t>, P</w:t>
      </w:r>
      <w:r w:rsidRPr="001A1576">
        <w:rPr>
          <w:noProof w:val="0"/>
          <w:vertAlign w:val="subscript"/>
          <w:lang w:eastAsia="zh-CN"/>
        </w:rPr>
        <w:t>EMAX,NR-DC</w:t>
      </w:r>
      <w:r w:rsidRPr="001A1576">
        <w:rPr>
          <w:noProof w:val="0"/>
          <w:lang w:eastAsia="zh-CN"/>
        </w:rPr>
        <w:t>, P</w:t>
      </w:r>
      <w:r w:rsidRPr="001A1576">
        <w:rPr>
          <w:noProof w:val="0"/>
          <w:vertAlign w:val="subscript"/>
          <w:lang w:eastAsia="zh-CN"/>
        </w:rPr>
        <w:t>NR</w:t>
      </w:r>
      <w:r w:rsidRPr="001A1576">
        <w:rPr>
          <w:noProof w:val="0"/>
          <w:lang w:eastAsia="zh-CN"/>
        </w:rPr>
        <w:t>, P</w:t>
      </w:r>
      <w:r w:rsidRPr="001A1576">
        <w:rPr>
          <w:noProof w:val="0"/>
          <w:vertAlign w:val="subscript"/>
          <w:lang w:eastAsia="zh-CN"/>
        </w:rPr>
        <w:t>PowerClass, NR-DC</w:t>
      </w:r>
      <w:r w:rsidRPr="001A1576">
        <w:rPr>
          <w:noProof w:val="0"/>
          <w:lang w:eastAsia="zh-CN"/>
        </w:rPr>
        <w:t xml:space="preserve"> – ΔP</w:t>
      </w:r>
      <w:r w:rsidRPr="001A1576">
        <w:rPr>
          <w:noProof w:val="0"/>
          <w:vertAlign w:val="subscript"/>
          <w:lang w:eastAsia="zh-CN"/>
        </w:rPr>
        <w:t>PowerClass, NR-DC</w:t>
      </w:r>
      <w:r w:rsidRPr="001A1576">
        <w:rPr>
          <w:noProof w:val="0"/>
          <w:lang w:eastAsia="zh-CN"/>
        </w:rPr>
        <w:t>}</w:t>
      </w:r>
    </w:p>
    <w:p w14:paraId="39347868" w14:textId="77777777" w:rsidR="00926E89" w:rsidRPr="001A1576" w:rsidRDefault="00926E89" w:rsidP="00926E89">
      <w:r w:rsidRPr="001A1576">
        <w:t>for the SCG, where</w:t>
      </w:r>
    </w:p>
    <w:p w14:paraId="2CFC085F" w14:textId="77777777" w:rsidR="00926E89" w:rsidRPr="001A1576" w:rsidRDefault="00926E89" w:rsidP="00926E89">
      <w:pPr>
        <w:pStyle w:val="B10"/>
      </w:pPr>
      <w:r w:rsidRPr="001A1576">
        <w:t>-</w:t>
      </w:r>
      <w:r w:rsidRPr="001A1576">
        <w:tab/>
        <w:t>P</w:t>
      </w:r>
      <w:r w:rsidRPr="001A1576">
        <w:rPr>
          <w:vertAlign w:val="subscript"/>
        </w:rPr>
        <w:t>EMAX,NR-DC</w:t>
      </w:r>
      <w:r w:rsidRPr="001A1576">
        <w:t xml:space="preserve"> is the value given by the field </w:t>
      </w:r>
      <w:r w:rsidRPr="001A1576">
        <w:rPr>
          <w:i/>
        </w:rPr>
        <w:t>p-UE-FR1</w:t>
      </w:r>
      <w:r w:rsidRPr="001A1576">
        <w:t xml:space="preserve"> of the </w:t>
      </w:r>
      <w:r w:rsidRPr="001A1576">
        <w:rPr>
          <w:i/>
        </w:rPr>
        <w:t>PhysicalCellGroupConfig</w:t>
      </w:r>
      <w:r w:rsidRPr="001A1576">
        <w:t xml:space="preserve"> IE for the MCG as defined in [6];</w:t>
      </w:r>
    </w:p>
    <w:p w14:paraId="5BD9EF24" w14:textId="77777777" w:rsidR="00926E89" w:rsidRPr="001A1576" w:rsidRDefault="00926E89" w:rsidP="00926E89">
      <w:pPr>
        <w:pStyle w:val="B10"/>
        <w:spacing w:after="160" w:line="256" w:lineRule="auto"/>
      </w:pPr>
      <w:r w:rsidRPr="001A1576">
        <w:t>-</w:t>
      </w:r>
      <w:r w:rsidRPr="001A1576">
        <w:tab/>
        <w:t>P</w:t>
      </w:r>
      <w:r w:rsidRPr="001A1576">
        <w:rPr>
          <w:vertAlign w:val="subscript"/>
        </w:rPr>
        <w:t>NR</w:t>
      </w:r>
      <w:r w:rsidRPr="001A1576">
        <w:t xml:space="preserve"> is the value given by the field </w:t>
      </w:r>
      <w:r w:rsidRPr="001A1576">
        <w:rPr>
          <w:i/>
        </w:rPr>
        <w:t>p-NR-FR1</w:t>
      </w:r>
      <w:r w:rsidRPr="001A1576">
        <w:t xml:space="preserve"> of the </w:t>
      </w:r>
      <w:r w:rsidRPr="001A1576">
        <w:rPr>
          <w:i/>
        </w:rPr>
        <w:t>PhysicalCellGroupConfig</w:t>
      </w:r>
      <w:r w:rsidRPr="001A1576">
        <w:t xml:space="preserve"> IE as defined in [6];</w:t>
      </w:r>
    </w:p>
    <w:p w14:paraId="52B80E9F" w14:textId="77777777" w:rsidR="00926E89" w:rsidRPr="001A1576" w:rsidRDefault="00926E89" w:rsidP="00926E89">
      <w:pPr>
        <w:pStyle w:val="B10"/>
        <w:rPr>
          <w:lang w:eastAsia="zh-CN"/>
        </w:rPr>
      </w:pPr>
      <w:r w:rsidRPr="001A1576">
        <w:rPr>
          <w:lang w:eastAsia="zh-CN"/>
        </w:rPr>
        <w:t>-</w:t>
      </w:r>
      <w:r w:rsidRPr="001A1576">
        <w:rPr>
          <w:lang w:eastAsia="zh-CN"/>
        </w:rPr>
        <w:tab/>
        <w:t>P</w:t>
      </w:r>
      <w:r w:rsidRPr="001A1576">
        <w:rPr>
          <w:vertAlign w:val="subscript"/>
          <w:lang w:eastAsia="zh-CN"/>
        </w:rPr>
        <w:t>PowerClass, NR-DC</w:t>
      </w:r>
      <w:r w:rsidRPr="001A1576">
        <w:rPr>
          <w:lang w:eastAsia="zh-CN"/>
        </w:rPr>
        <w:t xml:space="preserve"> is the maximum UE power specified in Table </w:t>
      </w:r>
      <w:r w:rsidRPr="001A1576">
        <w:rPr>
          <w:lang w:bidi="bn-IN"/>
        </w:rPr>
        <w:t>6.2</w:t>
      </w:r>
      <w:r w:rsidRPr="001A1576">
        <w:rPr>
          <w:rFonts w:eastAsia="宋体"/>
          <w:lang w:eastAsia="zh-CN" w:bidi="bn-IN"/>
        </w:rPr>
        <w:t>B</w:t>
      </w:r>
      <w:r w:rsidRPr="001A1576">
        <w:rPr>
          <w:lang w:bidi="bn-IN"/>
        </w:rPr>
        <w:t xml:space="preserve">.1.0.3-1 </w:t>
      </w:r>
      <w:r w:rsidRPr="001A1576">
        <w:rPr>
          <w:lang w:eastAsia="zh-CN"/>
        </w:rPr>
        <w:t xml:space="preserve">without taking into account the tolerance specified in the Table </w:t>
      </w:r>
      <w:r w:rsidRPr="001A1576">
        <w:rPr>
          <w:lang w:bidi="bn-IN"/>
        </w:rPr>
        <w:t>6.2</w:t>
      </w:r>
      <w:r w:rsidRPr="001A1576">
        <w:rPr>
          <w:rFonts w:eastAsia="宋体"/>
          <w:lang w:eastAsia="zh-CN" w:bidi="bn-IN"/>
        </w:rPr>
        <w:t>B</w:t>
      </w:r>
      <w:r w:rsidRPr="001A1576">
        <w:rPr>
          <w:lang w:bidi="bn-IN"/>
        </w:rPr>
        <w:t>.1.0.3-1</w:t>
      </w:r>
      <w:r w:rsidRPr="001A1576">
        <w:rPr>
          <w:lang w:eastAsia="zh-CN"/>
        </w:rPr>
        <w:t>;</w:t>
      </w:r>
    </w:p>
    <w:p w14:paraId="7A15BBBB" w14:textId="77777777" w:rsidR="00926E89" w:rsidRPr="001A1576" w:rsidRDefault="00926E89" w:rsidP="00926E89">
      <w:pPr>
        <w:pStyle w:val="B10"/>
        <w:rPr>
          <w:lang w:eastAsia="zh-CN"/>
        </w:rPr>
      </w:pPr>
      <w:r w:rsidRPr="001A1576">
        <w:rPr>
          <w:lang w:eastAsia="zh-CN"/>
        </w:rPr>
        <w:t>-</w:t>
      </w:r>
      <w:r w:rsidRPr="001A1576">
        <w:rPr>
          <w:lang w:eastAsia="zh-CN"/>
        </w:rPr>
        <w:tab/>
        <w:t>∆T</w:t>
      </w:r>
      <w:r w:rsidRPr="001A1576">
        <w:rPr>
          <w:vertAlign w:val="subscript"/>
          <w:lang w:eastAsia="zh-CN"/>
        </w:rPr>
        <w:t>IB,c</w:t>
      </w:r>
      <w:r w:rsidRPr="001A1576">
        <w:rPr>
          <w:lang w:eastAsia="zh-CN"/>
        </w:rPr>
        <w:t xml:space="preserve"> is the additional tolerance for serving cell c as specified in clause 6.2B.4.0.2 for NR-DC; ∆T</w:t>
      </w:r>
      <w:r w:rsidRPr="001A1576">
        <w:rPr>
          <w:vertAlign w:val="subscript"/>
          <w:lang w:eastAsia="zh-CN"/>
        </w:rPr>
        <w:t>IB,c</w:t>
      </w:r>
      <w:r w:rsidRPr="001A1576">
        <w:rPr>
          <w:lang w:eastAsia="zh-CN"/>
        </w:rPr>
        <w:t xml:space="preserve"> = 0 dB otherwise;</w:t>
      </w:r>
    </w:p>
    <w:p w14:paraId="2ECFEA33" w14:textId="77777777" w:rsidR="00926E89" w:rsidRPr="001A1576" w:rsidRDefault="00926E89" w:rsidP="00926E89">
      <w:pPr>
        <w:pStyle w:val="B10"/>
        <w:rPr>
          <w:lang w:eastAsia="zh-CN"/>
        </w:rPr>
      </w:pPr>
      <w:r w:rsidRPr="001A1576">
        <w:rPr>
          <w:lang w:eastAsia="zh-CN"/>
        </w:rPr>
        <w:t>-</w:t>
      </w:r>
      <w:r w:rsidRPr="001A1576">
        <w:rPr>
          <w:lang w:eastAsia="zh-CN"/>
        </w:rPr>
        <w:tab/>
        <w:t>∆T</w:t>
      </w:r>
      <w:r w:rsidRPr="001A1576">
        <w:rPr>
          <w:vertAlign w:val="subscript"/>
          <w:lang w:eastAsia="zh-CN"/>
        </w:rPr>
        <w:t>C,c</w:t>
      </w:r>
      <w:r w:rsidRPr="001A1576">
        <w:rPr>
          <w:lang w:eastAsia="zh-CN"/>
        </w:rPr>
        <w:t xml:space="preserve"> = 1.5dB when NOTE 2 in Table </w:t>
      </w:r>
      <w:r w:rsidRPr="001A1576">
        <w:rPr>
          <w:lang w:bidi="bn-IN"/>
        </w:rPr>
        <w:t>6.2</w:t>
      </w:r>
      <w:r w:rsidRPr="001A1576">
        <w:rPr>
          <w:rFonts w:eastAsia="宋体"/>
          <w:lang w:eastAsia="zh-CN" w:bidi="bn-IN"/>
        </w:rPr>
        <w:t>B</w:t>
      </w:r>
      <w:r w:rsidRPr="001A1576">
        <w:rPr>
          <w:lang w:bidi="bn-IN"/>
        </w:rPr>
        <w:t xml:space="preserve">.1.0.3-1 </w:t>
      </w:r>
      <w:r w:rsidRPr="001A1576">
        <w:rPr>
          <w:lang w:eastAsia="zh-CN"/>
        </w:rPr>
        <w:t>applies for a serving cell c, otherwise ∆T</w:t>
      </w:r>
      <w:r w:rsidRPr="001A1576">
        <w:rPr>
          <w:vertAlign w:val="subscript"/>
          <w:lang w:eastAsia="zh-CN"/>
        </w:rPr>
        <w:t>C,c</w:t>
      </w:r>
      <w:r w:rsidRPr="001A1576">
        <w:rPr>
          <w:lang w:eastAsia="zh-CN"/>
        </w:rPr>
        <w:t xml:space="preserve"> = 0 dB;</w:t>
      </w:r>
    </w:p>
    <w:p w14:paraId="79586457" w14:textId="77777777" w:rsidR="00926E89" w:rsidRPr="001A1576" w:rsidRDefault="00926E89" w:rsidP="00926E89">
      <w:pPr>
        <w:pStyle w:val="B10"/>
        <w:rPr>
          <w:lang w:eastAsia="zh-CN"/>
        </w:rPr>
      </w:pPr>
      <w:r w:rsidRPr="001A1576">
        <w:rPr>
          <w:lang w:eastAsia="zh-CN"/>
        </w:rPr>
        <w:t>-</w:t>
      </w:r>
      <w:r w:rsidRPr="001A1576">
        <w:rPr>
          <w:lang w:eastAsia="zh-CN"/>
        </w:rPr>
        <w:tab/>
        <w:t>∆MPR</w:t>
      </w:r>
      <w:r w:rsidRPr="001A1576">
        <w:rPr>
          <w:vertAlign w:val="subscript"/>
          <w:lang w:eastAsia="zh-CN"/>
        </w:rPr>
        <w:t>c</w:t>
      </w:r>
      <w:r w:rsidRPr="001A1576">
        <w:rPr>
          <w:lang w:eastAsia="zh-CN"/>
        </w:rPr>
        <w:t xml:space="preserve"> for serving cell c is specified in clause 6.2.2.</w:t>
      </w:r>
    </w:p>
    <w:p w14:paraId="4F0E5830" w14:textId="77777777" w:rsidR="00926E89" w:rsidRPr="001A1576" w:rsidRDefault="00926E89" w:rsidP="00926E89">
      <w:pPr>
        <w:spacing w:after="120" w:line="256" w:lineRule="auto"/>
        <w:ind w:firstLine="280"/>
        <w:rPr>
          <w:lang w:eastAsia="zh-CN"/>
        </w:rPr>
      </w:pPr>
      <w:r w:rsidRPr="001A1576">
        <w:rPr>
          <w:lang w:eastAsia="zh-CN"/>
        </w:rPr>
        <w:t>-</w:t>
      </w:r>
      <w:r w:rsidRPr="001A1576">
        <w:rPr>
          <w:lang w:eastAsia="zh-CN"/>
        </w:rPr>
        <w:tab/>
        <w:t>ΔP</w:t>
      </w:r>
      <w:r w:rsidRPr="001A1576">
        <w:rPr>
          <w:vertAlign w:val="subscript"/>
          <w:lang w:eastAsia="zh-CN"/>
        </w:rPr>
        <w:t>PowerClass, NR-DC</w:t>
      </w:r>
      <w:r w:rsidRPr="001A1576">
        <w:rPr>
          <w:lang w:eastAsia="zh-CN"/>
        </w:rPr>
        <w:t xml:space="preserve"> = 0 dB for a power class 3 UE. </w:t>
      </w:r>
    </w:p>
    <w:p w14:paraId="745A0991" w14:textId="77777777" w:rsidR="00926E89" w:rsidRPr="001A1576" w:rsidRDefault="00926E89" w:rsidP="00926E89">
      <w:pPr>
        <w:spacing w:after="160" w:line="256" w:lineRule="auto"/>
        <w:rPr>
          <w:lang w:eastAsia="ja-JP"/>
        </w:rPr>
      </w:pPr>
      <w:r w:rsidRPr="001A1576">
        <w:rPr>
          <w:rFonts w:eastAsia="Calibri"/>
        </w:rPr>
        <w:t xml:space="preserve">For a UE </w:t>
      </w:r>
      <w:r w:rsidRPr="001A1576">
        <w:t xml:space="preserve">provided with </w:t>
      </w:r>
      <w:r w:rsidRPr="001A1576">
        <w:rPr>
          <w:i/>
          <w:iCs/>
          <w:lang w:eastAsia="ja-JP"/>
        </w:rPr>
        <w:t>NR-DC-PC-mode</w:t>
      </w:r>
      <w:r w:rsidRPr="001A1576">
        <w:rPr>
          <w:lang w:eastAsia="ja-JP"/>
        </w:rPr>
        <w:t xml:space="preserve"> = </w:t>
      </w:r>
      <w:r w:rsidRPr="001A1576">
        <w:rPr>
          <w:i/>
          <w:lang w:eastAsia="ja-JP"/>
        </w:rPr>
        <w:t>Semi-static-mode1</w:t>
      </w:r>
      <w:r w:rsidRPr="001A1576">
        <w:rPr>
          <w:lang w:eastAsia="ja-JP"/>
        </w:rPr>
        <w:t xml:space="preserve">, </w:t>
      </w:r>
    </w:p>
    <w:p w14:paraId="3D2E019A" w14:textId="77777777" w:rsidR="00926E89" w:rsidRPr="001A1576" w:rsidRDefault="00F91DEE" w:rsidP="00926E89">
      <w:pPr>
        <w:pStyle w:val="EQ"/>
        <w:jc w:val="center"/>
        <w:rPr>
          <w:noProof w:val="0"/>
        </w:rPr>
      </w:pP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00926E89" w:rsidRPr="001A1576">
        <w:rPr>
          <w:rFonts w:eastAsia="Calibri"/>
          <w:noProof w:val="0"/>
          <w:lang w:eastAsia="zh-CN"/>
        </w:rPr>
        <w:t xml:space="preserve"> = </w:t>
      </w:r>
      <w:r w:rsidR="00926E89" w:rsidRPr="001A1576">
        <w:rPr>
          <w:noProof w:val="0"/>
        </w:rPr>
        <w:t>MIN{P</w:t>
      </w:r>
      <w:r w:rsidR="00926E89" w:rsidRPr="001A1576">
        <w:rPr>
          <w:noProof w:val="0"/>
          <w:vertAlign w:val="subscript"/>
        </w:rPr>
        <w:t>EMAX, NR-DC</w:t>
      </w:r>
      <w:r w:rsidR="00926E89" w:rsidRPr="001A1576">
        <w:rPr>
          <w:noProof w:val="0"/>
        </w:rPr>
        <w:t>, P</w:t>
      </w:r>
      <w:r w:rsidR="00926E89" w:rsidRPr="001A1576">
        <w:rPr>
          <w:noProof w:val="0"/>
          <w:vertAlign w:val="subscript"/>
        </w:rPr>
        <w:t>PowerClass</w:t>
      </w:r>
      <w:r w:rsidR="00926E89" w:rsidRPr="001A1576">
        <w:rPr>
          <w:noProof w:val="0"/>
          <w:vertAlign w:val="subscript"/>
          <w:lang w:eastAsia="zh-CN"/>
        </w:rPr>
        <w:t>, NR-DC</w:t>
      </w:r>
      <w:r w:rsidR="00926E89" w:rsidRPr="001A1576">
        <w:rPr>
          <w:noProof w:val="0"/>
        </w:rPr>
        <w:t>} + 0.3 dB</w:t>
      </w:r>
    </w:p>
    <w:p w14:paraId="29004996" w14:textId="77777777" w:rsidR="00926E89" w:rsidRPr="001A1576" w:rsidRDefault="00926E89" w:rsidP="00926E89">
      <w:pPr>
        <w:rPr>
          <w:rFonts w:eastAsia="Calibri"/>
        </w:rPr>
      </w:pPr>
      <w:r w:rsidRPr="001A1576">
        <w:rPr>
          <w:rFonts w:eastAsia="Calibri"/>
          <w:lang w:eastAsia="zh-CN"/>
        </w:rPr>
        <w:t xml:space="preserve">with </w:t>
      </w:r>
      <w:r w:rsidRPr="001A1576">
        <w:t>P</w:t>
      </w:r>
      <w:r w:rsidRPr="001A1576">
        <w:rPr>
          <w:vertAlign w:val="subscript"/>
        </w:rPr>
        <w:t>PowerClass</w:t>
      </w:r>
      <w:r w:rsidRPr="001A1576">
        <w:rPr>
          <w:vertAlign w:val="subscript"/>
          <w:lang w:eastAsia="zh-CN"/>
        </w:rPr>
        <w:t>, NR-DC</w:t>
      </w:r>
      <w:r w:rsidRPr="001A1576">
        <w:t xml:space="preserve"> set to power class 3 in case the UE indicates a higher power class in any CG. The UE determines the maximum transmission power for the MCG and the SCG using the respective configured maximum power </w:t>
      </w:r>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MCG</w:t>
      </w:r>
      <w:r w:rsidRPr="001A1576">
        <w:rPr>
          <w:rFonts w:cs="Geneva"/>
          <w:i/>
          <w:vertAlign w:val="subscript"/>
          <w:lang w:bidi="bn-IN"/>
        </w:rPr>
        <w:t xml:space="preserve"> </w:t>
      </w:r>
      <w:r w:rsidRPr="001A1576">
        <w:rPr>
          <w:lang w:eastAsia="zh-CN"/>
        </w:rPr>
        <w:t xml:space="preserve">and </w:t>
      </w:r>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SCG</w:t>
      </w:r>
      <w:r w:rsidRPr="001A1576">
        <w:rPr>
          <w:rFonts w:cs="Geneva"/>
          <w:iCs/>
          <w:lang w:bidi="bn-IN"/>
        </w:rPr>
        <w:t xml:space="preserve">. </w:t>
      </w:r>
    </w:p>
    <w:p w14:paraId="0B13D4C4" w14:textId="77777777" w:rsidR="00926E89" w:rsidRPr="001A1576" w:rsidRDefault="00926E89" w:rsidP="00926E89">
      <w:r w:rsidRPr="001A1576">
        <w:rPr>
          <w:rFonts w:eastAsia="Calibri"/>
        </w:rPr>
        <w:t xml:space="preserve">If for </w:t>
      </w:r>
      <w:r w:rsidRPr="001A1576">
        <w:rPr>
          <w:lang w:eastAsia="ja-JP"/>
        </w:rPr>
        <w:t xml:space="preserve">synchronous NR-DC operation </w:t>
      </w:r>
      <w:r w:rsidRPr="001A1576">
        <w:t xml:space="preserve">a UE is provided </w:t>
      </w:r>
      <w:r w:rsidRPr="001A1576">
        <w:rPr>
          <w:i/>
          <w:iCs/>
          <w:lang w:eastAsia="ja-JP"/>
        </w:rPr>
        <w:t>NR-DC-PC-mode</w:t>
      </w:r>
      <w:r w:rsidRPr="001A1576">
        <w:rPr>
          <w:lang w:eastAsia="ja-JP"/>
        </w:rPr>
        <w:t xml:space="preserve"> = </w:t>
      </w:r>
      <w:r w:rsidRPr="001A1576">
        <w:rPr>
          <w:i/>
          <w:lang w:eastAsia="ja-JP"/>
        </w:rPr>
        <w:t>Semi-static-mode2</w:t>
      </w:r>
      <w:r w:rsidRPr="001A1576">
        <w:rPr>
          <w:lang w:eastAsia="ja-JP"/>
        </w:rPr>
        <w:t xml:space="preserve">, the </w:t>
      </w:r>
      <m:oMath>
        <m:sSubSup>
          <m:sSubSupPr>
            <m:ctrlPr>
              <w:rPr>
                <w:rFonts w:ascii="Cambria Math" w:eastAsia="Calibri" w:hAnsi="Cambria Math"/>
                <w:i/>
                <w:lang w:eastAsia="zh-CN"/>
              </w:rPr>
            </m:ctrlPr>
          </m:sSubSupPr>
          <m:e>
            <m:r>
              <w:rPr>
                <w:rFonts w:ascii="Cambria Math" w:eastAsia="Calibri" w:hAnsi="Cambria Math"/>
                <w:lang w:eastAsia="zh-CN"/>
              </w:rPr>
              <m:t>P</m:t>
            </m:r>
          </m:e>
          <m:sub>
            <m:r>
              <w:rPr>
                <w:rFonts w:ascii="Cambria Math" w:eastAsia="Calibri" w:hAnsi="Cambria Math"/>
                <w:lang w:eastAsia="zh-CN"/>
              </w:rPr>
              <m:t>Total</m:t>
            </m:r>
          </m:sub>
          <m:sup>
            <m:r>
              <w:rPr>
                <w:rFonts w:ascii="Cambria Math" w:eastAsia="Calibri" w:hAnsi="Cambria Math"/>
                <w:lang w:eastAsia="zh-CN"/>
              </w:rPr>
              <m:t>NR-DC</m:t>
            </m:r>
          </m:sup>
        </m:sSubSup>
      </m:oMath>
      <w:r w:rsidRPr="001A1576">
        <w:rPr>
          <w:rFonts w:eastAsia="Calibri"/>
          <w:lang w:eastAsia="zh-CN"/>
        </w:rPr>
        <w:t xml:space="preserve"> </w:t>
      </w:r>
      <w:r w:rsidRPr="001A1576">
        <w:rPr>
          <w:lang w:eastAsia="ja-JP"/>
        </w:rPr>
        <w:t xml:space="preserve">is determined as above and </w:t>
      </w:r>
    </w:p>
    <w:p w14:paraId="12D60B71" w14:textId="77777777" w:rsidR="00926E89" w:rsidRPr="001A1576" w:rsidRDefault="00926E89" w:rsidP="00926E89">
      <w:pPr>
        <w:pStyle w:val="B10"/>
      </w:pPr>
      <w:r w:rsidRPr="001A1576">
        <w:t>-</w:t>
      </w:r>
      <w:r w:rsidRPr="001A1576">
        <w:tab/>
        <w:t xml:space="preserve">if at least one symbol of slot </w:t>
      </w:r>
      <m:oMath>
        <m:sSub>
          <m:sSubPr>
            <m:ctrlPr>
              <w:rPr>
                <w:rFonts w:ascii="Cambria Math" w:hAnsi="Cambria Math"/>
                <w:i/>
              </w:rPr>
            </m:ctrlPr>
          </m:sSubPr>
          <m:e>
            <m:r>
              <w:rPr>
                <w:rFonts w:ascii="Cambria Math"/>
              </w:rPr>
              <m:t>i</m:t>
            </m:r>
          </m:e>
          <m:sub>
            <m:r>
              <w:rPr>
                <w:rFonts w:ascii="Cambria Math"/>
              </w:rPr>
              <m:t>1</m:t>
            </m:r>
          </m:sub>
        </m:sSub>
      </m:oMath>
      <w:r w:rsidRPr="001A1576">
        <w:t xml:space="preserve"> of the MCG/SCG is indicated as uplink or flexible to a UE by </w:t>
      </w:r>
      <w:r w:rsidRPr="001A1576">
        <w:rPr>
          <w:i/>
          <w:iCs/>
        </w:rPr>
        <w:t>tdd</w:t>
      </w:r>
      <w:r w:rsidRPr="001A1576">
        <w:rPr>
          <w:i/>
        </w:rPr>
        <w:t>-UL-DL-ConfigurationCommon</w:t>
      </w:r>
      <w:r w:rsidRPr="001A1576">
        <w:t xml:space="preserve"> and </w:t>
      </w:r>
      <w:r w:rsidRPr="001A1576">
        <w:rPr>
          <w:i/>
          <w:iCs/>
        </w:rPr>
        <w:t>tdd</w:t>
      </w:r>
      <w:r w:rsidRPr="001A1576">
        <w:t>-</w:t>
      </w:r>
      <w:r w:rsidRPr="001A1576">
        <w:rPr>
          <w:i/>
        </w:rPr>
        <w:t>UL-DL-ConfigurationDedicated</w:t>
      </w:r>
      <w:r w:rsidRPr="001A1576">
        <w:t xml:space="preserve">, if provided, overlaps with a symbol for any ongoing transmission overlapping with slot </w:t>
      </w:r>
      <m:oMath>
        <m:sSub>
          <m:sSubPr>
            <m:ctrlPr>
              <w:rPr>
                <w:rFonts w:ascii="Cambria Math" w:hAnsi="Cambria Math"/>
                <w:i/>
              </w:rPr>
            </m:ctrlPr>
          </m:sSubPr>
          <m:e>
            <m:r>
              <w:rPr>
                <w:rFonts w:ascii="Cambria Math"/>
              </w:rPr>
              <m:t>i</m:t>
            </m:r>
          </m:e>
          <m:sub>
            <m:r>
              <w:rPr>
                <w:rFonts w:ascii="Cambria Math"/>
              </w:rPr>
              <m:t>2</m:t>
            </m:r>
          </m:sub>
        </m:sSub>
      </m:oMath>
      <w:r w:rsidRPr="001A1576">
        <w:t xml:space="preserve"> of the SCG/MCG, the UE determines a maximum power for the transmission on the SCG/MCG overlapping with slot </w:t>
      </w:r>
      <m:oMath>
        <m:sSub>
          <m:sSubPr>
            <m:ctrlPr>
              <w:rPr>
                <w:rFonts w:ascii="Cambria Math" w:hAnsi="Cambria Math"/>
                <w:i/>
              </w:rPr>
            </m:ctrlPr>
          </m:sSubPr>
          <m:e>
            <m:r>
              <w:rPr>
                <w:rFonts w:ascii="Cambria Math"/>
              </w:rPr>
              <m:t>i</m:t>
            </m:r>
          </m:e>
          <m:sub>
            <m:r>
              <w:rPr>
                <w:rFonts w:ascii="Cambria Math"/>
              </w:rPr>
              <m:t>2</m:t>
            </m:r>
          </m:sub>
        </m:sSub>
      </m:oMath>
      <w:r w:rsidRPr="001A1576">
        <w:t xml:space="preserve"> using the configured maximum power </w:t>
      </w:r>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SCG</w:t>
      </w:r>
      <w:r w:rsidRPr="001A1576">
        <w:rPr>
          <w:rFonts w:cs="Geneva"/>
          <w:i/>
          <w:vertAlign w:val="subscript"/>
          <w:lang w:bidi="bn-IN"/>
        </w:rPr>
        <w:t xml:space="preserve"> </w:t>
      </w:r>
      <w:r w:rsidRPr="001A1576">
        <w:rPr>
          <w:lang w:eastAsia="zh-CN"/>
        </w:rPr>
        <w:t xml:space="preserve">or </w:t>
      </w:r>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MCG</w:t>
      </w:r>
      <w:r w:rsidRPr="001A1576">
        <w:rPr>
          <w:rFonts w:cs="Geneva"/>
          <w:iCs/>
          <w:lang w:bidi="bn-IN"/>
        </w:rPr>
        <w:t xml:space="preserve"> </w:t>
      </w:r>
      <w:r w:rsidRPr="001A1576">
        <w:t xml:space="preserve">for the SCG or MSG, respectively, </w:t>
      </w:r>
    </w:p>
    <w:p w14:paraId="3881B648" w14:textId="77777777" w:rsidR="00926E89" w:rsidRPr="001A1576" w:rsidRDefault="00926E89" w:rsidP="00926E89">
      <w:pPr>
        <w:pStyle w:val="B10"/>
      </w:pPr>
      <w:r w:rsidRPr="001A1576">
        <w:t>-</w:t>
      </w:r>
      <w:r w:rsidRPr="001A1576">
        <w:tab/>
        <w:t xml:space="preserve">otherwise (i.e. an ongoing transmission overlapping with slot </w:t>
      </w:r>
      <m:oMath>
        <m:sSub>
          <m:sSubPr>
            <m:ctrlPr>
              <w:rPr>
                <w:rFonts w:ascii="Cambria Math" w:hAnsi="Cambria Math"/>
                <w:i/>
              </w:rPr>
            </m:ctrlPr>
          </m:sSubPr>
          <m:e>
            <m:r>
              <w:rPr>
                <w:rFonts w:ascii="Cambria Math"/>
              </w:rPr>
              <m:t>i</m:t>
            </m:r>
          </m:e>
          <m:sub>
            <m:r>
              <w:rPr>
                <w:rFonts w:ascii="Cambria Math"/>
              </w:rPr>
              <m:t>2</m:t>
            </m:r>
          </m:sub>
        </m:sSub>
      </m:oMath>
      <w:r w:rsidRPr="001A1576">
        <w:t xml:space="preserve"> of the SCG/MCG overlaps with only semi-static downlink symbols within slot </w:t>
      </w:r>
      <m:oMath>
        <m:sSub>
          <m:sSubPr>
            <m:ctrlPr>
              <w:rPr>
                <w:rFonts w:ascii="Cambria Math" w:hAnsi="Cambria Math"/>
                <w:i/>
              </w:rPr>
            </m:ctrlPr>
          </m:sSubPr>
          <m:e>
            <m:r>
              <w:rPr>
                <w:rFonts w:ascii="Cambria Math"/>
              </w:rPr>
              <m:t>i</m:t>
            </m:r>
          </m:e>
          <m:sub>
            <m:r>
              <w:rPr>
                <w:rFonts w:ascii="Cambria Math"/>
              </w:rPr>
              <m:t>1</m:t>
            </m:r>
          </m:sub>
        </m:sSub>
      </m:oMath>
      <w:r w:rsidRPr="001A1576">
        <w:t xml:space="preserve"> of the MCG/SCG), the UE determines a maximum power for the </w:t>
      </w:r>
      <w:r w:rsidRPr="001A1576">
        <w:rPr>
          <w:rFonts w:eastAsia="等线"/>
        </w:rPr>
        <w:t>transmission on</w:t>
      </w:r>
      <w:r w:rsidRPr="001A1576">
        <w:t xml:space="preserve"> MCG or the SCG overlapping with slot </w:t>
      </w:r>
      <m:oMath>
        <m:sSub>
          <m:sSubPr>
            <m:ctrlPr>
              <w:rPr>
                <w:rFonts w:ascii="Cambria Math" w:hAnsi="Cambria Math"/>
                <w:i/>
              </w:rPr>
            </m:ctrlPr>
          </m:sSubPr>
          <m:e>
            <m:r>
              <w:rPr>
                <w:rFonts w:ascii="Cambria Math"/>
              </w:rPr>
              <m:t>i</m:t>
            </m:r>
          </m:e>
          <m:sub>
            <m:r>
              <w:rPr>
                <w:rFonts w:ascii="Cambria Math"/>
              </w:rPr>
              <m:t>2</m:t>
            </m:r>
          </m:sub>
        </m:sSub>
      </m:oMath>
      <w:r w:rsidRPr="001A1576">
        <w:t xml:space="preserve"> using the configured maximum power as specified in clause 6.2.4.</w:t>
      </w:r>
    </w:p>
    <w:p w14:paraId="633AC5E4" w14:textId="77777777" w:rsidR="00926E89" w:rsidRPr="001A1576" w:rsidRDefault="00926E89" w:rsidP="00926E89">
      <w:pPr>
        <w:spacing w:after="160" w:line="256" w:lineRule="auto"/>
        <w:rPr>
          <w:lang w:eastAsia="ja-JP"/>
        </w:rPr>
      </w:pPr>
      <w:r w:rsidRPr="001A1576">
        <w:t xml:space="preserve">If </w:t>
      </w:r>
      <w:r w:rsidRPr="001A1576">
        <w:rPr>
          <w:rFonts w:eastAsia="Calibri"/>
        </w:rPr>
        <w:t xml:space="preserve">a UE </w:t>
      </w:r>
      <w:r w:rsidRPr="001A1576">
        <w:rPr>
          <w:lang w:eastAsia="ja-JP"/>
        </w:rPr>
        <w:t xml:space="preserve">indicates a capability for dynamic power sharing between the MCG and the SCG and </w:t>
      </w:r>
      <w:r w:rsidRPr="001A1576">
        <w:rPr>
          <w:rFonts w:eastAsia="Calibri"/>
        </w:rPr>
        <w:t xml:space="preserve">is </w:t>
      </w:r>
      <w:r w:rsidRPr="001A1576">
        <w:t xml:space="preserve">provided with </w:t>
      </w:r>
      <w:r w:rsidRPr="001A1576">
        <w:rPr>
          <w:i/>
          <w:iCs/>
          <w:lang w:eastAsia="ja-JP"/>
        </w:rPr>
        <w:t>NR-DC-PC-mode = Dynamic</w:t>
      </w:r>
      <w:r w:rsidRPr="001A1576">
        <w:rPr>
          <w:lang w:eastAsia="ja-JP"/>
        </w:rPr>
        <w:t xml:space="preserve">, </w:t>
      </w:r>
    </w:p>
    <w:p w14:paraId="60C69E95" w14:textId="77777777" w:rsidR="00926E89" w:rsidRPr="001A1576" w:rsidRDefault="00F91DEE" w:rsidP="00926E89">
      <w:pPr>
        <w:pStyle w:val="EQ"/>
        <w:jc w:val="center"/>
        <w:rPr>
          <w:noProof w:val="0"/>
        </w:rPr>
      </w:pP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00926E89" w:rsidRPr="001A1576">
        <w:rPr>
          <w:rFonts w:eastAsia="Calibri"/>
          <w:noProof w:val="0"/>
          <w:lang w:eastAsia="zh-CN"/>
        </w:rPr>
        <w:t xml:space="preserve"> = </w:t>
      </w:r>
      <w:r w:rsidR="00926E89" w:rsidRPr="001A1576">
        <w:rPr>
          <w:noProof w:val="0"/>
        </w:rPr>
        <w:t>MIN{P</w:t>
      </w:r>
      <w:r w:rsidR="00926E89" w:rsidRPr="001A1576">
        <w:rPr>
          <w:noProof w:val="0"/>
          <w:vertAlign w:val="subscript"/>
        </w:rPr>
        <w:t>EMAX, NR-DC</w:t>
      </w:r>
      <w:r w:rsidR="00926E89" w:rsidRPr="001A1576">
        <w:rPr>
          <w:noProof w:val="0"/>
        </w:rPr>
        <w:t>, P</w:t>
      </w:r>
      <w:r w:rsidR="00926E89" w:rsidRPr="001A1576">
        <w:rPr>
          <w:noProof w:val="0"/>
          <w:vertAlign w:val="subscript"/>
        </w:rPr>
        <w:t>PowerClass</w:t>
      </w:r>
      <w:r w:rsidR="00926E89" w:rsidRPr="001A1576">
        <w:rPr>
          <w:noProof w:val="0"/>
          <w:vertAlign w:val="subscript"/>
          <w:lang w:eastAsia="zh-CN"/>
        </w:rPr>
        <w:t>, NR-DC</w:t>
      </w:r>
      <w:r w:rsidR="00926E89" w:rsidRPr="001A1576">
        <w:rPr>
          <w:noProof w:val="0"/>
        </w:rPr>
        <w:t>}</w:t>
      </w:r>
    </w:p>
    <w:p w14:paraId="3EBEA367" w14:textId="77777777" w:rsidR="00926E89" w:rsidRPr="001A1576" w:rsidRDefault="00926E89" w:rsidP="00926E89">
      <w:r w:rsidRPr="001A1576">
        <w:rPr>
          <w:rFonts w:eastAsia="Calibri"/>
          <w:lang w:eastAsia="zh-CN"/>
        </w:rPr>
        <w:t xml:space="preserve">with </w:t>
      </w:r>
      <w:r w:rsidRPr="001A1576">
        <w:t>P</w:t>
      </w:r>
      <w:r w:rsidRPr="001A1576">
        <w:rPr>
          <w:vertAlign w:val="subscript"/>
        </w:rPr>
        <w:t>PowerClass</w:t>
      </w:r>
      <w:r w:rsidRPr="001A1576">
        <w:rPr>
          <w:vertAlign w:val="subscript"/>
          <w:lang w:eastAsia="zh-CN"/>
        </w:rPr>
        <w:t>, NR-DC</w:t>
      </w:r>
      <w:r w:rsidRPr="001A1576">
        <w:t xml:space="preserve"> set to power class 3 in case the UE indicates a higher power class in any CG. The UE determines the maximum transmission power for the MCG and the SCG using the respective configured maximum power </w:t>
      </w:r>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MCG</w:t>
      </w:r>
      <w:r w:rsidRPr="001A1576">
        <w:rPr>
          <w:rFonts w:cs="Geneva"/>
          <w:i/>
          <w:vertAlign w:val="subscript"/>
          <w:lang w:bidi="bn-IN"/>
        </w:rPr>
        <w:t xml:space="preserve"> </w:t>
      </w:r>
      <w:r w:rsidRPr="001A1576">
        <w:rPr>
          <w:lang w:eastAsia="zh-CN"/>
        </w:rPr>
        <w:t xml:space="preserve">and </w:t>
      </w:r>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SCG</w:t>
      </w:r>
      <w:r w:rsidRPr="001A1576">
        <w:rPr>
          <w:rFonts w:cs="Geneva"/>
          <w:iCs/>
          <w:lang w:bidi="bn-IN"/>
        </w:rPr>
        <w:t xml:space="preserve"> except</w:t>
      </w:r>
    </w:p>
    <w:p w14:paraId="328F8820" w14:textId="77777777" w:rsidR="00926E89" w:rsidRPr="001A1576" w:rsidRDefault="00926E89" w:rsidP="00926E89">
      <w:pPr>
        <w:pStyle w:val="B10"/>
      </w:pPr>
      <w:r w:rsidRPr="001A1576">
        <w:t>-</w:t>
      </w:r>
      <w:r w:rsidRPr="001A1576">
        <w:tab/>
        <w:t xml:space="preserve">if UE transmission(s) in </w:t>
      </w:r>
      <w:r w:rsidRPr="001A1576">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1A1576">
        <w:t xml:space="preserve"> of the MCG </w:t>
      </w:r>
      <w:r w:rsidRPr="001A1576">
        <w:rPr>
          <w:lang w:eastAsia="zh-CN"/>
        </w:rPr>
        <w:t xml:space="preserve">or in </w:t>
      </w:r>
      <w:r w:rsidRPr="001A1576">
        <w:t xml:space="preserve">slot </w:t>
      </w:r>
      <m:oMath>
        <m:sSub>
          <m:sSubPr>
            <m:ctrlPr>
              <w:rPr>
                <w:rFonts w:ascii="Cambria Math" w:hAnsi="Cambria Math"/>
                <w:i/>
              </w:rPr>
            </m:ctrlPr>
          </m:sSubPr>
          <m:e>
            <m:r>
              <w:rPr>
                <w:rFonts w:ascii="Cambria Math"/>
              </w:rPr>
              <m:t>i</m:t>
            </m:r>
          </m:e>
          <m:sub>
            <m:r>
              <w:rPr>
                <w:rFonts w:ascii="Cambria Math"/>
              </w:rPr>
              <m:t>2</m:t>
            </m:r>
          </m:sub>
        </m:sSub>
      </m:oMath>
      <w:r w:rsidRPr="001A1576">
        <w:rPr>
          <w:lang w:eastAsia="zh-CN"/>
        </w:rPr>
        <w:t xml:space="preserve"> of the SCG</w:t>
      </w:r>
      <w:r w:rsidRPr="001A1576">
        <w:t xml:space="preserve"> do not overlap in time with any UE transmission(s) on the SCG or the MCG, respectively, the UE determines a maximum transmission power in </w:t>
      </w:r>
      <w:r w:rsidRPr="001A1576">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1A1576">
        <w:t xml:space="preserve"> of the MCG </w:t>
      </w:r>
      <w:r w:rsidRPr="001A1576">
        <w:rPr>
          <w:lang w:eastAsia="zh-CN"/>
        </w:rPr>
        <w:t xml:space="preserve">or in </w:t>
      </w:r>
      <w:r w:rsidRPr="001A1576">
        <w:t xml:space="preserve">slot </w:t>
      </w:r>
      <m:oMath>
        <m:sSub>
          <m:sSubPr>
            <m:ctrlPr>
              <w:rPr>
                <w:rFonts w:ascii="Cambria Math" w:hAnsi="Cambria Math"/>
                <w:i/>
              </w:rPr>
            </m:ctrlPr>
          </m:sSubPr>
          <m:e>
            <m:r>
              <w:rPr>
                <w:rFonts w:ascii="Cambria Math"/>
              </w:rPr>
              <m:t>i</m:t>
            </m:r>
          </m:e>
          <m:sub>
            <m:r>
              <w:rPr>
                <w:rFonts w:ascii="Cambria Math"/>
              </w:rPr>
              <m:t>2</m:t>
            </m:r>
          </m:sub>
        </m:sSub>
      </m:oMath>
      <w:r w:rsidRPr="001A1576">
        <w:rPr>
          <w:lang w:eastAsia="zh-CN"/>
        </w:rPr>
        <w:t xml:space="preserve"> of the SCG</w:t>
      </w:r>
      <w:r w:rsidRPr="001A1576">
        <w:t xml:space="preserve"> using the configured maximum power as specified in clause 6.2.4.</w:t>
      </w:r>
    </w:p>
    <w:p w14:paraId="47660812" w14:textId="77777777" w:rsidR="00926E89" w:rsidRPr="001A1576" w:rsidRDefault="00926E89" w:rsidP="00926E89">
      <w:pPr>
        <w:spacing w:after="160" w:line="256" w:lineRule="auto"/>
        <w:rPr>
          <w:lang w:eastAsia="ja-JP"/>
        </w:rPr>
      </w:pPr>
      <w:r w:rsidRPr="001A1576">
        <w:t xml:space="preserve">If </w:t>
      </w:r>
      <w:r w:rsidRPr="001A1576">
        <w:rPr>
          <w:rFonts w:eastAsia="Calibri"/>
        </w:rPr>
        <w:t xml:space="preserve">a UE </w:t>
      </w:r>
      <w:r w:rsidRPr="001A1576">
        <w:rPr>
          <w:lang w:eastAsia="ja-JP"/>
        </w:rPr>
        <w:t xml:space="preserve">indicates a capability to determine a total transmission power on the SCG at a first symbol of a transmission occasion on the SCG by determining transmissions on the MCG as specified in clause 7.6.2 of [9], and </w:t>
      </w:r>
      <w:r w:rsidRPr="001A1576">
        <w:rPr>
          <w:rFonts w:eastAsia="Calibri"/>
        </w:rPr>
        <w:t xml:space="preserve">is </w:t>
      </w:r>
      <w:r w:rsidRPr="001A1576">
        <w:t xml:space="preserve">provided with </w:t>
      </w:r>
      <w:r w:rsidRPr="001A1576">
        <w:rPr>
          <w:i/>
          <w:iCs/>
          <w:lang w:eastAsia="ja-JP"/>
        </w:rPr>
        <w:t>NR-DC-PC-mode = Dynamic</w:t>
      </w:r>
      <w:r w:rsidRPr="001A1576">
        <w:rPr>
          <w:lang w:eastAsia="ja-JP"/>
        </w:rPr>
        <w:t>,</w:t>
      </w:r>
    </w:p>
    <w:p w14:paraId="30506937" w14:textId="77777777" w:rsidR="00926E89" w:rsidRPr="001A1576" w:rsidRDefault="00F91DEE" w:rsidP="00926E89">
      <w:pPr>
        <w:pStyle w:val="EQ"/>
        <w:jc w:val="center"/>
        <w:rPr>
          <w:noProof w:val="0"/>
        </w:rPr>
      </w:pP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00926E89" w:rsidRPr="001A1576">
        <w:rPr>
          <w:rFonts w:eastAsia="Calibri"/>
          <w:noProof w:val="0"/>
          <w:lang w:eastAsia="zh-CN"/>
        </w:rPr>
        <w:t xml:space="preserve"> = </w:t>
      </w:r>
      <w:r w:rsidR="00926E89" w:rsidRPr="001A1576">
        <w:rPr>
          <w:noProof w:val="0"/>
        </w:rPr>
        <w:t>MIN{P</w:t>
      </w:r>
      <w:r w:rsidR="00926E89" w:rsidRPr="001A1576">
        <w:rPr>
          <w:noProof w:val="0"/>
          <w:vertAlign w:val="subscript"/>
        </w:rPr>
        <w:t>EMAX, NR-DC</w:t>
      </w:r>
      <w:r w:rsidR="00926E89" w:rsidRPr="001A1576">
        <w:rPr>
          <w:noProof w:val="0"/>
        </w:rPr>
        <w:t>, P</w:t>
      </w:r>
      <w:r w:rsidR="00926E89" w:rsidRPr="001A1576">
        <w:rPr>
          <w:noProof w:val="0"/>
          <w:vertAlign w:val="subscript"/>
        </w:rPr>
        <w:t>PowerClass</w:t>
      </w:r>
      <w:r w:rsidR="00926E89" w:rsidRPr="001A1576">
        <w:rPr>
          <w:noProof w:val="0"/>
          <w:vertAlign w:val="subscript"/>
          <w:lang w:eastAsia="zh-CN"/>
        </w:rPr>
        <w:t>, NR-DC</w:t>
      </w:r>
      <w:r w:rsidR="00926E89" w:rsidRPr="001A1576">
        <w:rPr>
          <w:noProof w:val="0"/>
        </w:rPr>
        <w:t>}</w:t>
      </w:r>
    </w:p>
    <w:p w14:paraId="17E1322F" w14:textId="77777777" w:rsidR="00926E89" w:rsidRPr="001A1576" w:rsidRDefault="00926E89" w:rsidP="00926E89">
      <w:pPr>
        <w:rPr>
          <w:rFonts w:cs="Geneva"/>
          <w:iCs/>
          <w:lang w:bidi="bn-IN"/>
        </w:rPr>
      </w:pPr>
      <w:r w:rsidRPr="001A1576">
        <w:rPr>
          <w:rFonts w:eastAsia="Calibri"/>
          <w:lang w:eastAsia="zh-CN"/>
        </w:rPr>
        <w:t xml:space="preserve">with </w:t>
      </w:r>
      <w:r w:rsidRPr="001A1576">
        <w:t>P</w:t>
      </w:r>
      <w:r w:rsidRPr="001A1576">
        <w:rPr>
          <w:vertAlign w:val="subscript"/>
        </w:rPr>
        <w:t>PowerClass</w:t>
      </w:r>
      <w:r w:rsidRPr="001A1576">
        <w:rPr>
          <w:vertAlign w:val="subscript"/>
          <w:lang w:eastAsia="zh-CN"/>
        </w:rPr>
        <w:t>, NR-DC</w:t>
      </w:r>
      <w:r w:rsidRPr="001A1576">
        <w:t xml:space="preserve"> set to power class 3 in case the UE indicates a higher power class in any CG. The UE determines the maximum transmission power for the MCG and the SCG using the respective configured maximum power </w:t>
      </w:r>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MCG</w:t>
      </w:r>
      <w:r w:rsidRPr="001A1576">
        <w:rPr>
          <w:rFonts w:cs="Geneva"/>
          <w:i/>
          <w:vertAlign w:val="subscript"/>
          <w:lang w:bidi="bn-IN"/>
        </w:rPr>
        <w:t xml:space="preserve"> </w:t>
      </w:r>
      <w:r w:rsidRPr="001A1576">
        <w:rPr>
          <w:lang w:eastAsia="zh-CN"/>
        </w:rPr>
        <w:t xml:space="preserve">and </w:t>
      </w:r>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SCG</w:t>
      </w:r>
      <w:r w:rsidRPr="001A1576">
        <w:rPr>
          <w:rFonts w:cs="Geneva"/>
          <w:iCs/>
          <w:lang w:bidi="bn-IN"/>
        </w:rPr>
        <w:t>.</w:t>
      </w:r>
    </w:p>
    <w:p w14:paraId="354EE853" w14:textId="77777777" w:rsidR="00926E89" w:rsidRPr="001A1576" w:rsidRDefault="00926E89" w:rsidP="00926E89">
      <w:r w:rsidRPr="001A1576">
        <w:rPr>
          <w:lang w:bidi="bn-IN"/>
        </w:rPr>
        <w:t xml:space="preserve">The </w:t>
      </w:r>
      <w:r w:rsidRPr="001A1576">
        <w:t xml:space="preserve">measured total maximum output power </w:t>
      </w:r>
      <w:r w:rsidRPr="001A1576">
        <w:rPr>
          <w:lang w:bidi="bn-IN"/>
        </w:rPr>
        <w:t>P</w:t>
      </w:r>
      <w:r w:rsidRPr="001A1576">
        <w:rPr>
          <w:vertAlign w:val="subscript"/>
          <w:lang w:bidi="bn-IN"/>
        </w:rPr>
        <w:t>UMAX</w:t>
      </w:r>
      <w:r w:rsidRPr="001A1576">
        <w:rPr>
          <w:lang w:bidi="bn-IN"/>
        </w:rPr>
        <w:t xml:space="preserve"> over both CGs measured over the transmission reference time duration </w:t>
      </w:r>
      <w:r w:rsidRPr="001A1576">
        <w:t>is</w:t>
      </w:r>
    </w:p>
    <w:p w14:paraId="2F339B49" w14:textId="77777777" w:rsidR="00926E89" w:rsidRPr="001A1576" w:rsidRDefault="00926E89" w:rsidP="00926E89">
      <w:pPr>
        <w:pStyle w:val="EQ"/>
        <w:jc w:val="center"/>
        <w:rPr>
          <w:noProof w:val="0"/>
          <w:vertAlign w:val="subscript"/>
          <w:lang w:bidi="bn-IN"/>
        </w:rPr>
      </w:pPr>
      <w:r w:rsidRPr="001A1576">
        <w:rPr>
          <w:noProof w:val="0"/>
          <w:lang w:bidi="bn-IN"/>
        </w:rPr>
        <w:t>P</w:t>
      </w:r>
      <w:r w:rsidRPr="001A1576">
        <w:rPr>
          <w:noProof w:val="0"/>
          <w:vertAlign w:val="subscript"/>
          <w:lang w:bidi="bn-IN"/>
        </w:rPr>
        <w:t>UMAX</w:t>
      </w:r>
      <w:r w:rsidRPr="001A1576">
        <w:rPr>
          <w:noProof w:val="0"/>
          <w:lang w:bidi="bn-IN"/>
        </w:rPr>
        <w:t xml:space="preserve"> </w:t>
      </w:r>
      <w:r w:rsidRPr="001A1576">
        <w:rPr>
          <w:noProof w:val="0"/>
        </w:rPr>
        <w:t xml:space="preserve">= </w:t>
      </w:r>
      <w:r w:rsidRPr="001A1576">
        <w:rPr>
          <w:noProof w:val="0"/>
          <w:lang w:bidi="bn-IN"/>
        </w:rPr>
        <w:t>10 log</w:t>
      </w:r>
      <w:r w:rsidRPr="001A1576">
        <w:rPr>
          <w:noProof w:val="0"/>
          <w:vertAlign w:val="subscript"/>
          <w:lang w:bidi="bn-IN"/>
        </w:rPr>
        <w:t>10</w:t>
      </w:r>
      <w:r w:rsidRPr="001A1576">
        <w:rPr>
          <w:noProof w:val="0"/>
          <w:lang w:bidi="bn-IN"/>
        </w:rPr>
        <w:t xml:space="preserve"> </w:t>
      </w:r>
      <w:r w:rsidRPr="001A1576">
        <w:rPr>
          <w:noProof w:val="0"/>
        </w:rPr>
        <w:t>(</w:t>
      </w:r>
      <w:r w:rsidRPr="001A1576">
        <w:rPr>
          <w:noProof w:val="0"/>
          <w:lang w:bidi="bn-IN"/>
        </w:rPr>
        <w:t>p</w:t>
      </w:r>
      <w:r w:rsidRPr="001A1576">
        <w:rPr>
          <w:noProof w:val="0"/>
          <w:vertAlign w:val="subscript"/>
          <w:lang w:bidi="bn-IN"/>
        </w:rPr>
        <w:t>UMAX,</w:t>
      </w:r>
      <w:r w:rsidRPr="001A1576">
        <w:rPr>
          <w:i/>
          <w:noProof w:val="0"/>
          <w:vertAlign w:val="subscript"/>
          <w:lang w:eastAsia="zh-CN" w:bidi="bn-IN"/>
        </w:rPr>
        <w:t>c,</w:t>
      </w:r>
      <w:r w:rsidRPr="001A1576">
        <w:rPr>
          <w:iCs/>
          <w:noProof w:val="0"/>
          <w:vertAlign w:val="subscript"/>
          <w:lang w:eastAsia="zh-CN" w:bidi="bn-IN"/>
        </w:rPr>
        <w:t>MCG</w:t>
      </w:r>
      <w:r w:rsidRPr="001A1576">
        <w:rPr>
          <w:noProof w:val="0"/>
          <w:lang w:bidi="bn-IN"/>
        </w:rPr>
        <w:t xml:space="preserve"> + p</w:t>
      </w:r>
      <w:r w:rsidRPr="001A1576">
        <w:rPr>
          <w:noProof w:val="0"/>
          <w:vertAlign w:val="subscript"/>
          <w:lang w:bidi="bn-IN"/>
        </w:rPr>
        <w:t>UMAX,</w:t>
      </w:r>
      <w:r w:rsidRPr="001A1576">
        <w:rPr>
          <w:i/>
          <w:noProof w:val="0"/>
          <w:vertAlign w:val="subscript"/>
          <w:lang w:eastAsia="zh-CN" w:bidi="bn-IN"/>
        </w:rPr>
        <w:t>c</w:t>
      </w:r>
      <w:r w:rsidRPr="001A1576">
        <w:rPr>
          <w:i/>
          <w:noProof w:val="0"/>
          <w:vertAlign w:val="subscript"/>
          <w:lang w:bidi="bn-IN"/>
        </w:rPr>
        <w:t>,</w:t>
      </w:r>
      <w:r w:rsidRPr="001A1576">
        <w:rPr>
          <w:iCs/>
          <w:noProof w:val="0"/>
          <w:vertAlign w:val="subscript"/>
          <w:lang w:bidi="bn-IN"/>
        </w:rPr>
        <w:t>SCG</w:t>
      </w:r>
      <w:r w:rsidRPr="001A1576">
        <w:rPr>
          <w:noProof w:val="0"/>
          <w:lang w:bidi="bn-IN"/>
        </w:rPr>
        <w:t>),</w:t>
      </w:r>
    </w:p>
    <w:p w14:paraId="69D8FEE8" w14:textId="77777777" w:rsidR="00926E89" w:rsidRPr="001A1576" w:rsidRDefault="00926E89" w:rsidP="00926E89">
      <w:pPr>
        <w:spacing w:after="160" w:line="256" w:lineRule="auto"/>
        <w:rPr>
          <w:rFonts w:eastAsia="Calibri"/>
          <w:lang w:bidi="bn-IN"/>
        </w:rPr>
      </w:pPr>
      <w:r w:rsidRPr="001A1576">
        <w:rPr>
          <w:rFonts w:eastAsia="Calibri"/>
        </w:rPr>
        <w:t>where</w:t>
      </w:r>
      <w:r w:rsidRPr="001A1576">
        <w:rPr>
          <w:rFonts w:eastAsia="Calibri"/>
          <w:lang w:bidi="bn-IN"/>
        </w:rPr>
        <w:t xml:space="preserve"> p</w:t>
      </w:r>
      <w:r w:rsidRPr="001A1576">
        <w:rPr>
          <w:rFonts w:eastAsia="Calibri"/>
          <w:vertAlign w:val="subscript"/>
          <w:lang w:bidi="bn-IN"/>
        </w:rPr>
        <w:t>UMAX,</w:t>
      </w:r>
      <w:r w:rsidRPr="001A1576">
        <w:rPr>
          <w:rFonts w:eastAsia="Calibri"/>
          <w:i/>
          <w:vertAlign w:val="subscript"/>
          <w:lang w:eastAsia="zh-CN" w:bidi="bn-IN"/>
        </w:rPr>
        <w:t>c</w:t>
      </w:r>
      <w:r w:rsidRPr="001A1576">
        <w:rPr>
          <w:i/>
          <w:vertAlign w:val="subscript"/>
          <w:lang w:eastAsia="zh-CN" w:bidi="bn-IN"/>
        </w:rPr>
        <w:t>,</w:t>
      </w:r>
      <w:r w:rsidRPr="001A1576">
        <w:rPr>
          <w:iCs/>
          <w:vertAlign w:val="subscript"/>
          <w:lang w:bidi="bn-IN"/>
        </w:rPr>
        <w:t>MSG</w:t>
      </w:r>
      <w:r w:rsidRPr="001A1576">
        <w:rPr>
          <w:lang w:bidi="bn-IN"/>
        </w:rPr>
        <w:t xml:space="preserve"> and </w:t>
      </w:r>
      <w:r w:rsidRPr="001A1576">
        <w:rPr>
          <w:rFonts w:eastAsia="Calibri"/>
          <w:lang w:bidi="bn-IN"/>
        </w:rPr>
        <w:t>p</w:t>
      </w:r>
      <w:r w:rsidRPr="001A1576">
        <w:rPr>
          <w:rFonts w:eastAsia="Calibri"/>
          <w:vertAlign w:val="subscript"/>
          <w:lang w:bidi="bn-IN"/>
        </w:rPr>
        <w:t>UMAX,</w:t>
      </w:r>
      <w:r w:rsidRPr="001A1576">
        <w:rPr>
          <w:rFonts w:eastAsia="Calibri"/>
          <w:i/>
          <w:vertAlign w:val="subscript"/>
          <w:lang w:eastAsia="zh-CN" w:bidi="bn-IN"/>
        </w:rPr>
        <w:t>c</w:t>
      </w:r>
      <w:r w:rsidRPr="001A1576">
        <w:rPr>
          <w:i/>
          <w:vertAlign w:val="subscript"/>
          <w:lang w:bidi="bn-IN"/>
        </w:rPr>
        <w:t>,</w:t>
      </w:r>
      <w:r w:rsidRPr="001A1576">
        <w:rPr>
          <w:iCs/>
          <w:vertAlign w:val="subscript"/>
          <w:lang w:bidi="bn-IN"/>
        </w:rPr>
        <w:t>SCG</w:t>
      </w:r>
      <w:r w:rsidRPr="001A1576">
        <w:rPr>
          <w:rFonts w:eastAsia="Calibri"/>
          <w:lang w:bidi="bn-IN"/>
        </w:rPr>
        <w:t xml:space="preserve"> denote the measured output power </w:t>
      </w:r>
      <w:r w:rsidRPr="001A1576">
        <w:rPr>
          <w:rFonts w:eastAsia="Calibri"/>
          <w:lang w:eastAsia="zh-CN"/>
        </w:rPr>
        <w:t xml:space="preserve">of serving cells </w:t>
      </w:r>
      <w:r w:rsidRPr="001A1576">
        <w:rPr>
          <w:rFonts w:eastAsia="Calibri"/>
          <w:i/>
          <w:lang w:bidi="bn-IN"/>
        </w:rPr>
        <w:t xml:space="preserve">c </w:t>
      </w:r>
      <w:r w:rsidRPr="001A1576">
        <w:rPr>
          <w:rFonts w:eastAsia="Calibri"/>
          <w:iCs/>
          <w:lang w:bidi="bn-IN"/>
        </w:rPr>
        <w:t>contained in the respective MSG and SCG expressed in linear scale.</w:t>
      </w:r>
    </w:p>
    <w:p w14:paraId="44B7FDBF" w14:textId="77777777" w:rsidR="00926E89" w:rsidRPr="001A1576" w:rsidRDefault="00926E89" w:rsidP="00926E89">
      <w:pPr>
        <w:spacing w:after="160" w:line="256" w:lineRule="auto"/>
        <w:rPr>
          <w:rFonts w:eastAsia="Calibri"/>
        </w:rPr>
      </w:pPr>
      <w:r w:rsidRPr="001A1576">
        <w:rPr>
          <w:rFonts w:eastAsia="Calibri"/>
          <w:lang w:bidi="bn-IN"/>
        </w:rPr>
        <w:t xml:space="preserve">The </w:t>
      </w:r>
      <w:r w:rsidRPr="001A1576">
        <w:rPr>
          <w:rFonts w:eastAsia="Calibri"/>
        </w:rPr>
        <w:t xml:space="preserve">measured total configured maximum output power </w:t>
      </w:r>
      <w:r w:rsidRPr="001A1576">
        <w:rPr>
          <w:rFonts w:eastAsia="Calibri"/>
          <w:lang w:bidi="bn-IN"/>
        </w:rPr>
        <w:t>P</w:t>
      </w:r>
      <w:r w:rsidRPr="001A1576">
        <w:rPr>
          <w:rFonts w:eastAsia="Calibri"/>
          <w:vertAlign w:val="subscript"/>
          <w:lang w:bidi="bn-IN"/>
        </w:rPr>
        <w:t>UMAX</w:t>
      </w:r>
      <w:r w:rsidRPr="001A1576">
        <w:rPr>
          <w:rFonts w:eastAsia="Calibri"/>
          <w:lang w:bidi="bn-IN"/>
        </w:rPr>
        <w:t xml:space="preserve"> shall be within the following bounds:</w:t>
      </w:r>
    </w:p>
    <w:p w14:paraId="618E5EB4" w14:textId="77777777" w:rsidR="00926E89" w:rsidRPr="001A1576" w:rsidRDefault="00926E89" w:rsidP="00926E89">
      <w:pPr>
        <w:pStyle w:val="EQ"/>
        <w:jc w:val="center"/>
        <w:rPr>
          <w:noProof w:val="0"/>
        </w:rPr>
      </w:pPr>
      <w:r w:rsidRPr="001A1576">
        <w:rPr>
          <w:noProof w:val="0"/>
          <w:lang w:bidi="bn-IN"/>
        </w:rPr>
        <w:t>P</w:t>
      </w:r>
      <w:r w:rsidRPr="001A1576">
        <w:rPr>
          <w:noProof w:val="0"/>
          <w:vertAlign w:val="subscript"/>
          <w:lang w:bidi="bn-IN"/>
        </w:rPr>
        <w:t>CMAX_L</w:t>
      </w:r>
      <w:r w:rsidRPr="001A1576">
        <w:rPr>
          <w:noProof w:val="0"/>
          <w:lang w:bidi="bn-IN"/>
        </w:rPr>
        <w:t xml:space="preserve"> -</w:t>
      </w:r>
      <w:r w:rsidRPr="001A1576">
        <w:rPr>
          <w:noProof w:val="0"/>
        </w:rPr>
        <w:t>T</w:t>
      </w:r>
      <w:r w:rsidRPr="001A1576">
        <w:rPr>
          <w:rFonts w:eastAsia="Geneva"/>
          <w:noProof w:val="0"/>
          <w:vertAlign w:val="subscript"/>
          <w:lang w:eastAsia="zh-CN"/>
        </w:rPr>
        <w:t>LOW</w:t>
      </w:r>
      <w:r w:rsidRPr="001A1576">
        <w:rPr>
          <w:noProof w:val="0"/>
        </w:rPr>
        <w:t xml:space="preserve"> (</w:t>
      </w:r>
      <w:r w:rsidRPr="001A1576">
        <w:rPr>
          <w:noProof w:val="0"/>
          <w:lang w:bidi="bn-IN"/>
        </w:rPr>
        <w:t>P</w:t>
      </w:r>
      <w:r w:rsidRPr="001A1576">
        <w:rPr>
          <w:noProof w:val="0"/>
          <w:vertAlign w:val="subscript"/>
          <w:lang w:bidi="bn-IN"/>
        </w:rPr>
        <w:t>CMAX_L</w:t>
      </w:r>
      <w:r w:rsidRPr="001A1576">
        <w:rPr>
          <w:noProof w:val="0"/>
        </w:rPr>
        <w:t>)  ≤  P</w:t>
      </w:r>
      <w:r w:rsidRPr="001A1576">
        <w:rPr>
          <w:noProof w:val="0"/>
          <w:vertAlign w:val="subscript"/>
          <w:lang w:bidi="bn-IN"/>
        </w:rPr>
        <w:t>U</w:t>
      </w:r>
      <w:r w:rsidRPr="001A1576">
        <w:rPr>
          <w:noProof w:val="0"/>
          <w:vertAlign w:val="subscript"/>
        </w:rPr>
        <w:t xml:space="preserve">MAX </w:t>
      </w:r>
      <w:r w:rsidRPr="001A1576">
        <w:rPr>
          <w:noProof w:val="0"/>
        </w:rPr>
        <w:t xml:space="preserve"> ≤  </w:t>
      </w:r>
      <w:r w:rsidRPr="001A1576">
        <w:rPr>
          <w:noProof w:val="0"/>
          <w:lang w:bidi="bn-IN"/>
        </w:rPr>
        <w:t>P</w:t>
      </w:r>
      <w:r w:rsidRPr="001A1576">
        <w:rPr>
          <w:noProof w:val="0"/>
          <w:vertAlign w:val="subscript"/>
          <w:lang w:bidi="bn-IN"/>
        </w:rPr>
        <w:t>CMAX_H</w:t>
      </w:r>
      <w:r w:rsidRPr="001A1576">
        <w:rPr>
          <w:noProof w:val="0"/>
          <w:lang w:bidi="bn-IN"/>
        </w:rPr>
        <w:t xml:space="preserve"> </w:t>
      </w:r>
      <w:r w:rsidRPr="001A1576">
        <w:rPr>
          <w:noProof w:val="0"/>
        </w:rPr>
        <w:t>+ T</w:t>
      </w:r>
      <w:r w:rsidRPr="001A1576">
        <w:rPr>
          <w:rFonts w:eastAsia="Geneva"/>
          <w:noProof w:val="0"/>
          <w:vertAlign w:val="subscript"/>
          <w:lang w:eastAsia="zh-CN"/>
        </w:rPr>
        <w:t>HIGH</w:t>
      </w:r>
      <w:r w:rsidRPr="001A1576">
        <w:rPr>
          <w:noProof w:val="0"/>
        </w:rPr>
        <w:t xml:space="preserve"> (</w:t>
      </w:r>
      <w:r w:rsidRPr="001A1576">
        <w:rPr>
          <w:noProof w:val="0"/>
          <w:lang w:bidi="bn-IN"/>
        </w:rPr>
        <w:t>P</w:t>
      </w:r>
      <w:r w:rsidRPr="001A1576">
        <w:rPr>
          <w:noProof w:val="0"/>
          <w:vertAlign w:val="subscript"/>
          <w:lang w:bidi="bn-IN"/>
        </w:rPr>
        <w:t>CMAX_H</w:t>
      </w:r>
      <w:r w:rsidRPr="001A1576">
        <w:rPr>
          <w:noProof w:val="0"/>
        </w:rPr>
        <w:t>)</w:t>
      </w:r>
    </w:p>
    <w:p w14:paraId="2DD402D2" w14:textId="77777777" w:rsidR="00926E89" w:rsidRPr="001A1576" w:rsidRDefault="00926E89" w:rsidP="00926E89">
      <w:pPr>
        <w:spacing w:after="160" w:line="256" w:lineRule="auto"/>
        <w:rPr>
          <w:rFonts w:eastAsia="Calibri"/>
        </w:rPr>
      </w:pPr>
      <w:r w:rsidRPr="001A1576">
        <w:rPr>
          <w:rFonts w:eastAsia="Calibri"/>
          <w:lang w:bidi="bn-IN"/>
        </w:rPr>
        <w:t xml:space="preserve">with the tolerances </w:t>
      </w:r>
      <w:r w:rsidRPr="001A1576">
        <w:rPr>
          <w:rFonts w:eastAsia="Calibri"/>
        </w:rPr>
        <w:t>T</w:t>
      </w:r>
      <w:r w:rsidRPr="001A1576">
        <w:rPr>
          <w:rFonts w:eastAsia="Calibri"/>
          <w:vertAlign w:val="subscript"/>
        </w:rPr>
        <w:t>LOW</w:t>
      </w:r>
      <w:r w:rsidRPr="001A1576">
        <w:rPr>
          <w:rFonts w:eastAsia="Calibri"/>
        </w:rPr>
        <w:t>(P</w:t>
      </w:r>
      <w:r w:rsidRPr="001A1576">
        <w:rPr>
          <w:rFonts w:eastAsia="Calibri"/>
          <w:vertAlign w:val="subscript"/>
        </w:rPr>
        <w:t>CMAX_H</w:t>
      </w:r>
      <w:r w:rsidRPr="001A1576">
        <w:rPr>
          <w:rFonts w:eastAsia="Calibri"/>
        </w:rPr>
        <w:t>) and T</w:t>
      </w:r>
      <w:r w:rsidRPr="001A1576">
        <w:rPr>
          <w:rFonts w:eastAsia="Calibri"/>
          <w:vertAlign w:val="subscript"/>
        </w:rPr>
        <w:t>HIGH</w:t>
      </w:r>
      <w:r w:rsidRPr="001A1576">
        <w:rPr>
          <w:rFonts w:eastAsia="Calibri"/>
        </w:rPr>
        <w:t>(P</w:t>
      </w:r>
      <w:r w:rsidRPr="001A1576">
        <w:rPr>
          <w:rFonts w:eastAsia="Calibri"/>
          <w:vertAlign w:val="subscript"/>
        </w:rPr>
        <w:t>CMAX_H</w:t>
      </w:r>
      <w:r w:rsidRPr="001A1576">
        <w:rPr>
          <w:rFonts w:eastAsia="Calibri"/>
        </w:rPr>
        <w:t>) for applicable values of P</w:t>
      </w:r>
      <w:r w:rsidRPr="001A1576">
        <w:rPr>
          <w:rFonts w:eastAsia="Calibri"/>
          <w:vertAlign w:val="subscript"/>
        </w:rPr>
        <w:t>CMAX</w:t>
      </w:r>
      <w:r w:rsidRPr="001A1576">
        <w:rPr>
          <w:rFonts w:eastAsia="Calibri"/>
        </w:rPr>
        <w:t xml:space="preserve"> specified in Table </w:t>
      </w:r>
      <w:r w:rsidRPr="001A1576">
        <w:t>6.2B.4.0.1.3</w:t>
      </w:r>
      <w:r w:rsidRPr="001A1576">
        <w:rPr>
          <w:bCs/>
        </w:rPr>
        <w:t>-2</w:t>
      </w:r>
      <w:r w:rsidRPr="001A1576">
        <w:rPr>
          <w:rFonts w:eastAsia="Calibri"/>
        </w:rPr>
        <w:t>.</w:t>
      </w:r>
    </w:p>
    <w:p w14:paraId="397D0D8D" w14:textId="77777777" w:rsidR="00926E89" w:rsidRPr="001A1576" w:rsidRDefault="00926E89" w:rsidP="00926E89">
      <w:pPr>
        <w:spacing w:after="160" w:line="256" w:lineRule="auto"/>
        <w:rPr>
          <w:rFonts w:eastAsia="Calibri"/>
          <w:vertAlign w:val="subscript"/>
        </w:rPr>
      </w:pPr>
      <w:r w:rsidRPr="001A1576">
        <w:rPr>
          <w:rFonts w:eastAsia="Calibri"/>
        </w:rPr>
        <w:t xml:space="preserve">When a subframe </w:t>
      </w:r>
      <w:r w:rsidRPr="001A1576">
        <w:rPr>
          <w:rFonts w:eastAsia="Calibri"/>
          <w:i/>
        </w:rPr>
        <w:t>p</w:t>
      </w:r>
      <w:r w:rsidRPr="001A1576">
        <w:rPr>
          <w:rFonts w:eastAsia="Calibri"/>
        </w:rPr>
        <w:t xml:space="preserve"> on the MSG overlap with a physical-channel </w:t>
      </w:r>
      <w:r w:rsidRPr="001A1576">
        <w:rPr>
          <w:rFonts w:eastAsia="Calibri"/>
          <w:i/>
        </w:rPr>
        <w:t>q</w:t>
      </w:r>
      <w:r w:rsidRPr="001A1576">
        <w:rPr>
          <w:rFonts w:eastAsia="Calibri"/>
        </w:rPr>
        <w:t xml:space="preserve"> on the SCG</w:t>
      </w:r>
      <w:r w:rsidRPr="001A1576">
        <w:rPr>
          <w:rFonts w:eastAsia="Calibri"/>
          <w:i/>
        </w:rPr>
        <w:t>,</w:t>
      </w:r>
      <w:r w:rsidRPr="001A1576">
        <w:rPr>
          <w:rFonts w:eastAsia="Calibri"/>
        </w:rPr>
        <w:t xml:space="preserve"> then for P</w:t>
      </w:r>
      <w:r w:rsidRPr="001A1576">
        <w:rPr>
          <w:rFonts w:eastAsia="Calibri"/>
          <w:vertAlign w:val="subscript"/>
        </w:rPr>
        <w:t>UMAX</w:t>
      </w:r>
      <w:r w:rsidRPr="001A1576">
        <w:rPr>
          <w:rFonts w:eastAsia="Calibri"/>
        </w:rPr>
        <w:t xml:space="preserve"> evaluation, the subframe </w:t>
      </w:r>
      <w:r w:rsidRPr="001A1576">
        <w:rPr>
          <w:rFonts w:eastAsia="Calibri"/>
          <w:i/>
        </w:rPr>
        <w:t xml:space="preserve">p </w:t>
      </w:r>
      <w:r w:rsidRPr="001A1576">
        <w:rPr>
          <w:rFonts w:eastAsia="Calibri"/>
        </w:rPr>
        <w:t>on the MCG is taken</w:t>
      </w:r>
      <w:r w:rsidRPr="001A1576">
        <w:rPr>
          <w:rFonts w:eastAsia="Calibri"/>
          <w:i/>
        </w:rPr>
        <w:t xml:space="preserve"> </w:t>
      </w:r>
      <w:r w:rsidRPr="001A1576">
        <w:rPr>
          <w:rFonts w:eastAsia="Calibri"/>
        </w:rPr>
        <w:t>as reference period T</w:t>
      </w:r>
      <w:r w:rsidRPr="001A1576">
        <w:rPr>
          <w:rFonts w:eastAsia="Calibri"/>
          <w:vertAlign w:val="subscript"/>
        </w:rPr>
        <w:t>REF</w:t>
      </w:r>
      <w:r w:rsidRPr="001A1576">
        <w:rPr>
          <w:rFonts w:eastAsia="Calibri"/>
        </w:rPr>
        <w:t xml:space="preserve"> and always considered as the reference measurement duration and the following rules are applicable.</w:t>
      </w:r>
    </w:p>
    <w:p w14:paraId="0D7DBD35" w14:textId="77777777" w:rsidR="00926E89" w:rsidRPr="001A1576" w:rsidRDefault="00926E89" w:rsidP="00926E89">
      <w:pPr>
        <w:spacing w:after="0"/>
        <w:rPr>
          <w:lang w:bidi="bn-IN"/>
        </w:rPr>
      </w:pPr>
      <w:r w:rsidRPr="001A1576">
        <w:t>T</w:t>
      </w:r>
      <w:r w:rsidRPr="001A1576">
        <w:rPr>
          <w:vertAlign w:val="subscript"/>
        </w:rPr>
        <w:t>REF</w:t>
      </w:r>
      <w:r w:rsidRPr="001A1576">
        <w:t xml:space="preserve"> and T</w:t>
      </w:r>
      <w:r w:rsidRPr="001A1576">
        <w:rPr>
          <w:vertAlign w:val="subscript"/>
        </w:rPr>
        <w:t>eval</w:t>
      </w:r>
      <w:r w:rsidRPr="001A1576">
        <w:t xml:space="preserve"> are specified in Table 6.2B.4.0.1.3-1 when same or different subframe and physical-channel durations are used on the carriers. The </w:t>
      </w:r>
      <w:r w:rsidRPr="001A1576">
        <w:rPr>
          <w:lang w:eastAsia="x-none" w:bidi="bn-IN"/>
        </w:rPr>
        <w:t>P</w:t>
      </w:r>
      <w:r w:rsidRPr="001A1576">
        <w:rPr>
          <w:vertAlign w:val="subscript"/>
          <w:lang w:eastAsia="x-none" w:bidi="bn-IN"/>
        </w:rPr>
        <w:t>PowerClass</w:t>
      </w:r>
      <w:r w:rsidRPr="001A1576">
        <w:rPr>
          <w:lang w:bidi="bn-IN"/>
        </w:rPr>
        <w:t xml:space="preserve"> shall not be exceeded by the UE during any evaluation period of time.</w:t>
      </w:r>
    </w:p>
    <w:p w14:paraId="2BD04BB5" w14:textId="77777777" w:rsidR="00926E89" w:rsidRPr="001A1576" w:rsidRDefault="00926E89" w:rsidP="00926E89"/>
    <w:p w14:paraId="70F53418" w14:textId="77777777" w:rsidR="00926E89" w:rsidRPr="001A1576" w:rsidRDefault="00926E89" w:rsidP="00926E89">
      <w:pPr>
        <w:pStyle w:val="TH"/>
      </w:pPr>
      <w:r w:rsidRPr="001A1576">
        <w:t>Table 6.2B.4.0.1.3-1: P</w:t>
      </w:r>
      <w:r w:rsidRPr="001A1576">
        <w:rPr>
          <w:vertAlign w:val="subscript"/>
        </w:rPr>
        <w:t>CMAX</w:t>
      </w:r>
      <w:r w:rsidRPr="001A157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926E89" w:rsidRPr="001A1576" w14:paraId="7027046E" w14:textId="77777777" w:rsidTr="009E185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9DC78A7" w14:textId="77777777" w:rsidR="00926E89" w:rsidRPr="001A1576" w:rsidRDefault="00926E89" w:rsidP="009E1852">
            <w:pPr>
              <w:pStyle w:val="TAH"/>
              <w:rPr>
                <w:lang w:eastAsia="ko-KR"/>
              </w:rPr>
            </w:pPr>
            <w:r w:rsidRPr="001A157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A0D62ED" w14:textId="77777777" w:rsidR="00926E89" w:rsidRPr="001A1576" w:rsidRDefault="00926E89" w:rsidP="009E1852">
            <w:pPr>
              <w:pStyle w:val="TAH"/>
              <w:rPr>
                <w:lang w:eastAsia="ko-KR"/>
              </w:rPr>
            </w:pPr>
            <w:r w:rsidRPr="001A1576">
              <w:rPr>
                <w:lang w:eastAsia="ko-KR"/>
              </w:rPr>
              <w:t>T</w:t>
            </w:r>
            <w:r w:rsidRPr="001A157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990A26" w14:textId="77777777" w:rsidR="00926E89" w:rsidRPr="001A1576" w:rsidRDefault="00926E89" w:rsidP="009E1852">
            <w:pPr>
              <w:pStyle w:val="TAH"/>
              <w:rPr>
                <w:lang w:eastAsia="ko-KR"/>
              </w:rPr>
            </w:pPr>
            <w:r w:rsidRPr="001A1576">
              <w:rPr>
                <w:lang w:eastAsia="ko-KR"/>
              </w:rPr>
              <w:t>T</w:t>
            </w:r>
            <w:r w:rsidRPr="001A1576">
              <w:rPr>
                <w:vertAlign w:val="subscript"/>
                <w:lang w:eastAsia="ko-KR"/>
              </w:rPr>
              <w:t>eval</w:t>
            </w:r>
          </w:p>
        </w:tc>
      </w:tr>
      <w:tr w:rsidR="00926E89" w:rsidRPr="001A1576" w14:paraId="353F4075" w14:textId="77777777" w:rsidTr="009E185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3E1EBBF" w14:textId="77777777" w:rsidR="00926E89" w:rsidRPr="001A1576" w:rsidRDefault="00926E89" w:rsidP="009E1852">
            <w:pPr>
              <w:pStyle w:val="TAC"/>
              <w:rPr>
                <w:lang w:eastAsia="ko-KR"/>
              </w:rPr>
            </w:pPr>
            <w:r w:rsidRPr="001A1576">
              <w:rPr>
                <w:lang w:eastAsia="ko-KR"/>
              </w:rPr>
              <w:t>Different transmission duration in different CG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1DB490" w14:textId="77777777" w:rsidR="00926E89" w:rsidRPr="001A1576" w:rsidRDefault="00926E89" w:rsidP="009E1852">
            <w:pPr>
              <w:pStyle w:val="TAC"/>
              <w:rPr>
                <w:lang w:eastAsia="ko-KR"/>
              </w:rPr>
            </w:pPr>
            <w:r w:rsidRPr="001A1576">
              <w:rPr>
                <w:lang w:eastAsia="ko-KR"/>
              </w:rPr>
              <w:t xml:space="preserve">MCG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7A4B84D" w14:textId="77777777" w:rsidR="00926E89" w:rsidRPr="001A1576" w:rsidRDefault="00926E89" w:rsidP="009E1852">
            <w:pPr>
              <w:pStyle w:val="TAC"/>
              <w:rPr>
                <w:lang w:eastAsia="ko-KR"/>
              </w:rPr>
            </w:pPr>
            <w:r w:rsidRPr="001A1576">
              <w:rPr>
                <w:rFonts w:eastAsia="Calibri" w:cs="Arial"/>
              </w:rPr>
              <w:t>MIN(</w:t>
            </w:r>
            <w:r w:rsidRPr="001A1576">
              <w:rPr>
                <w:rFonts w:eastAsia="Calibri" w:cs="Arial"/>
                <w:i/>
                <w:iCs/>
              </w:rPr>
              <w:t>T</w:t>
            </w:r>
            <w:r w:rsidRPr="001A1576">
              <w:rPr>
                <w:rFonts w:eastAsia="Calibri" w:cs="Arial"/>
                <w:i/>
                <w:iCs/>
                <w:vertAlign w:val="subscript"/>
              </w:rPr>
              <w:t>no_hopping</w:t>
            </w:r>
            <w:r w:rsidRPr="001A1576">
              <w:rPr>
                <w:rFonts w:eastAsia="Calibri" w:cs="Arial"/>
              </w:rPr>
              <w:t>, Physical Channel Length)</w:t>
            </w:r>
          </w:p>
        </w:tc>
      </w:tr>
    </w:tbl>
    <w:p w14:paraId="5698A437" w14:textId="77777777" w:rsidR="00926E89" w:rsidRPr="001A1576" w:rsidRDefault="00926E89" w:rsidP="00926E89">
      <w:pPr>
        <w:spacing w:after="160" w:line="256" w:lineRule="auto"/>
        <w:rPr>
          <w:rFonts w:eastAsia="Calibri"/>
          <w:lang w:bidi="bn-IN"/>
        </w:rPr>
      </w:pPr>
    </w:p>
    <w:p w14:paraId="38E0B868" w14:textId="77777777" w:rsidR="00926E89" w:rsidRPr="001A1576" w:rsidRDefault="00926E89" w:rsidP="00926E89">
      <w:r w:rsidRPr="001A1576">
        <w:t>For each T</w:t>
      </w:r>
      <w:r w:rsidRPr="001A1576">
        <w:rPr>
          <w:vertAlign w:val="subscript"/>
        </w:rPr>
        <w:t>REF</w:t>
      </w:r>
      <w:r w:rsidRPr="001A1576">
        <w:t>, the P</w:t>
      </w:r>
      <w:r w:rsidRPr="001A1576">
        <w:rPr>
          <w:vertAlign w:val="subscript"/>
        </w:rPr>
        <w:t>CMAX_H</w:t>
      </w:r>
      <w:r w:rsidRPr="001A1576">
        <w:t xml:space="preserve"> is evaluated per T</w:t>
      </w:r>
      <w:r w:rsidRPr="001A1576">
        <w:rPr>
          <w:vertAlign w:val="subscript"/>
        </w:rPr>
        <w:t>eval</w:t>
      </w:r>
      <w:r w:rsidRPr="001A1576">
        <w:t xml:space="preserve"> and given by the maximum value over the transmission(s) within the T</w:t>
      </w:r>
      <w:r w:rsidRPr="001A1576">
        <w:rPr>
          <w:vertAlign w:val="subscript"/>
        </w:rPr>
        <w:t>eval</w:t>
      </w:r>
      <w:r w:rsidRPr="001A1576">
        <w:t xml:space="preserve"> as follows:</w:t>
      </w:r>
    </w:p>
    <w:p w14:paraId="200F533D" w14:textId="77777777" w:rsidR="00926E89" w:rsidRPr="001A1576" w:rsidRDefault="00926E89" w:rsidP="00926E89">
      <w:pPr>
        <w:pStyle w:val="EQ"/>
        <w:jc w:val="center"/>
        <w:rPr>
          <w:noProof w:val="0"/>
        </w:rPr>
      </w:pPr>
      <w:r w:rsidRPr="001A1576">
        <w:rPr>
          <w:noProof w:val="0"/>
          <w:lang w:bidi="bn-IN"/>
        </w:rPr>
        <w:t>P</w:t>
      </w:r>
      <w:r w:rsidRPr="001A1576">
        <w:rPr>
          <w:noProof w:val="0"/>
          <w:vertAlign w:val="subscript"/>
          <w:lang w:bidi="bn-IN"/>
        </w:rPr>
        <w:t xml:space="preserve">CMAX_H  </w:t>
      </w:r>
      <w:r w:rsidRPr="001A1576">
        <w:rPr>
          <w:noProof w:val="0"/>
        </w:rPr>
        <w:t>= MAX{</w:t>
      </w:r>
      <w:r w:rsidRPr="001A1576">
        <w:rPr>
          <w:noProof w:val="0"/>
          <w:lang w:bidi="bn-IN"/>
        </w:rPr>
        <w:t>P</w:t>
      </w:r>
      <w:r w:rsidRPr="001A1576">
        <w:rPr>
          <w:noProof w:val="0"/>
          <w:vertAlign w:val="subscript"/>
          <w:lang w:bidi="bn-IN"/>
        </w:rPr>
        <w:t>CMAX_NR-DC_H</w:t>
      </w:r>
      <w:r w:rsidRPr="001A1576">
        <w:rPr>
          <w:noProof w:val="0"/>
        </w:rPr>
        <w:t>(</w:t>
      </w:r>
      <w:r w:rsidRPr="001A1576">
        <w:rPr>
          <w:i/>
          <w:noProof w:val="0"/>
        </w:rPr>
        <w:t>p,q</w:t>
      </w:r>
      <w:r w:rsidRPr="001A1576">
        <w:rPr>
          <w:noProof w:val="0"/>
        </w:rPr>
        <w:t xml:space="preserve">), </w:t>
      </w:r>
      <w:r w:rsidRPr="001A1576">
        <w:rPr>
          <w:noProof w:val="0"/>
          <w:lang w:bidi="bn-IN"/>
        </w:rPr>
        <w:t>P</w:t>
      </w:r>
      <w:r w:rsidRPr="001A1576">
        <w:rPr>
          <w:noProof w:val="0"/>
          <w:vertAlign w:val="subscript"/>
          <w:lang w:bidi="bn-IN"/>
        </w:rPr>
        <w:t>CMAX_NR-DC_H</w:t>
      </w:r>
      <w:r w:rsidRPr="001A1576">
        <w:rPr>
          <w:noProof w:val="0"/>
        </w:rPr>
        <w:t>(</w:t>
      </w:r>
      <w:r w:rsidRPr="001A1576">
        <w:rPr>
          <w:i/>
          <w:noProof w:val="0"/>
        </w:rPr>
        <w:t>p,q+1</w:t>
      </w:r>
      <w:r w:rsidRPr="001A1576">
        <w:rPr>
          <w:noProof w:val="0"/>
        </w:rPr>
        <w:t xml:space="preserve">), … , </w:t>
      </w:r>
      <w:r w:rsidRPr="001A1576">
        <w:rPr>
          <w:noProof w:val="0"/>
          <w:lang w:bidi="bn-IN"/>
        </w:rPr>
        <w:t>P</w:t>
      </w:r>
      <w:r w:rsidRPr="001A1576">
        <w:rPr>
          <w:noProof w:val="0"/>
          <w:vertAlign w:val="subscript"/>
          <w:lang w:bidi="bn-IN"/>
        </w:rPr>
        <w:t>CMAX_NR-DC_H</w:t>
      </w:r>
      <w:r w:rsidRPr="001A1576">
        <w:rPr>
          <w:noProof w:val="0"/>
        </w:rPr>
        <w:t>(</w:t>
      </w:r>
      <w:r w:rsidRPr="001A1576">
        <w:rPr>
          <w:i/>
          <w:noProof w:val="0"/>
        </w:rPr>
        <w:t>p,q+n</w:t>
      </w:r>
      <w:r w:rsidRPr="001A1576">
        <w:rPr>
          <w:noProof w:val="0"/>
        </w:rPr>
        <w:t>)}</w:t>
      </w:r>
    </w:p>
    <w:p w14:paraId="06F8FC64" w14:textId="77777777" w:rsidR="00926E89" w:rsidRPr="001A1576" w:rsidRDefault="00926E89" w:rsidP="00926E89">
      <w:pPr>
        <w:rPr>
          <w:lang w:eastAsia="zh-CN"/>
        </w:rPr>
      </w:pPr>
      <w:r w:rsidRPr="001A1576">
        <w:t xml:space="preserve">where </w:t>
      </w:r>
      <w:r w:rsidRPr="001A1576">
        <w:rPr>
          <w:lang w:eastAsia="x-none" w:bidi="bn-IN"/>
        </w:rPr>
        <w:t>P</w:t>
      </w:r>
      <w:r w:rsidRPr="001A1576">
        <w:rPr>
          <w:vertAlign w:val="subscript"/>
          <w:lang w:eastAsia="x-none" w:bidi="bn-IN"/>
        </w:rPr>
        <w:t>CMAX_NR-DC_H</w:t>
      </w:r>
      <w:r w:rsidRPr="001A1576">
        <w:rPr>
          <w:lang w:bidi="bn-IN"/>
        </w:rPr>
        <w:t xml:space="preserve"> entries are the applicable upper limits for each overlapping scheduling unit pairs </w:t>
      </w:r>
      <w:r w:rsidRPr="001A1576">
        <w:rPr>
          <w:i/>
          <w:lang w:bidi="bn-IN"/>
        </w:rPr>
        <w:t>(p,q</w:t>
      </w:r>
      <w:r w:rsidRPr="001A1576">
        <w:rPr>
          <w:lang w:bidi="bn-IN"/>
        </w:rPr>
        <w:t>), (</w:t>
      </w:r>
      <w:r w:rsidRPr="001A1576">
        <w:rPr>
          <w:i/>
          <w:lang w:bidi="bn-IN"/>
        </w:rPr>
        <w:t>p, q+1</w:t>
      </w:r>
      <w:r w:rsidRPr="001A1576">
        <w:rPr>
          <w:lang w:bidi="bn-IN"/>
        </w:rPr>
        <w:t xml:space="preserve">), up to </w:t>
      </w:r>
      <w:r w:rsidRPr="001A1576">
        <w:rPr>
          <w:i/>
          <w:lang w:bidi="bn-IN"/>
        </w:rPr>
        <w:t>(p, q+n</w:t>
      </w:r>
      <w:r w:rsidRPr="001A1576">
        <w:rPr>
          <w:lang w:bidi="bn-IN"/>
        </w:rPr>
        <w:t xml:space="preserve">) for each applicable </w:t>
      </w:r>
      <w:r w:rsidRPr="001A1576">
        <w:rPr>
          <w:lang w:eastAsia="ko-KR"/>
        </w:rPr>
        <w:t>T</w:t>
      </w:r>
      <w:r w:rsidRPr="001A1576">
        <w:rPr>
          <w:vertAlign w:val="subscript"/>
          <w:lang w:eastAsia="ko-KR"/>
        </w:rPr>
        <w:t>eval</w:t>
      </w:r>
      <w:r w:rsidRPr="001A1576">
        <w:rPr>
          <w:lang w:bidi="bn-IN"/>
        </w:rPr>
        <w:t xml:space="preserve"> duration</w:t>
      </w:r>
      <w:r w:rsidRPr="001A1576">
        <w:t xml:space="preserve">, </w:t>
      </w:r>
      <w:r w:rsidRPr="001A1576">
        <w:rPr>
          <w:lang w:eastAsia="zh-CN"/>
        </w:rPr>
        <w:t xml:space="preserve">where </w:t>
      </w:r>
      <w:r w:rsidRPr="001A1576">
        <w:rPr>
          <w:i/>
          <w:iCs/>
          <w:lang w:eastAsia="zh-CN"/>
        </w:rPr>
        <w:t>q+n</w:t>
      </w:r>
      <w:r w:rsidRPr="001A1576">
        <w:rPr>
          <w:lang w:eastAsia="zh-CN"/>
        </w:rPr>
        <w:t xml:space="preserve"> is the last physical-channel on the SCG overlapping with subframe </w:t>
      </w:r>
      <w:r w:rsidRPr="001A1576">
        <w:rPr>
          <w:i/>
          <w:iCs/>
          <w:lang w:eastAsia="zh-CN"/>
        </w:rPr>
        <w:t>p</w:t>
      </w:r>
      <w:r w:rsidRPr="001A1576">
        <w:rPr>
          <w:lang w:eastAsia="zh-CN"/>
        </w:rPr>
        <w:t xml:space="preserve"> on the MCG, while </w:t>
      </w:r>
      <w:r w:rsidRPr="001A1576">
        <w:rPr>
          <w:lang w:bidi="bn-IN"/>
        </w:rPr>
        <w:t>P</w:t>
      </w:r>
      <w:r w:rsidRPr="001A1576">
        <w:rPr>
          <w:vertAlign w:val="subscript"/>
          <w:lang w:bidi="bn-IN"/>
        </w:rPr>
        <w:t xml:space="preserve">CMAX_L </w:t>
      </w:r>
      <w:r w:rsidRPr="001A1576">
        <w:rPr>
          <w:lang w:bidi="bn-IN"/>
        </w:rPr>
        <w:t>is computed as follows:</w:t>
      </w:r>
    </w:p>
    <w:p w14:paraId="18F748C5" w14:textId="77777777" w:rsidR="00926E89" w:rsidRPr="001A1576" w:rsidRDefault="00926E89" w:rsidP="00926E89">
      <w:pPr>
        <w:pStyle w:val="EQ"/>
        <w:jc w:val="center"/>
        <w:rPr>
          <w:rFonts w:eastAsia="Calibri"/>
          <w:noProof w:val="0"/>
          <w:lang w:bidi="bn-IN"/>
        </w:rPr>
      </w:pPr>
      <w:r w:rsidRPr="001A1576">
        <w:rPr>
          <w:rFonts w:eastAsia="Calibri"/>
          <w:noProof w:val="0"/>
          <w:lang w:bidi="bn-IN"/>
        </w:rPr>
        <w:t>P</w:t>
      </w:r>
      <w:r w:rsidRPr="001A1576">
        <w:rPr>
          <w:rFonts w:eastAsia="Calibri"/>
          <w:noProof w:val="0"/>
          <w:vertAlign w:val="subscript"/>
          <w:lang w:bidi="bn-IN"/>
        </w:rPr>
        <w:t xml:space="preserve">CMAX_L </w:t>
      </w:r>
      <w:r w:rsidRPr="001A1576">
        <w:rPr>
          <w:noProof w:val="0"/>
        </w:rPr>
        <w:t>= MIN{</w:t>
      </w:r>
      <w:r w:rsidRPr="001A1576">
        <w:rPr>
          <w:noProof w:val="0"/>
          <w:lang w:bidi="bn-IN"/>
        </w:rPr>
        <w:t>P</w:t>
      </w:r>
      <w:r w:rsidRPr="001A1576">
        <w:rPr>
          <w:noProof w:val="0"/>
          <w:vertAlign w:val="subscript"/>
          <w:lang w:bidi="bn-IN"/>
        </w:rPr>
        <w:t>CMAX_NR-DC_L</w:t>
      </w:r>
      <w:r w:rsidRPr="001A1576">
        <w:rPr>
          <w:noProof w:val="0"/>
        </w:rPr>
        <w:t>(</w:t>
      </w:r>
      <w:r w:rsidRPr="001A1576">
        <w:rPr>
          <w:i/>
          <w:noProof w:val="0"/>
        </w:rPr>
        <w:t>p,q</w:t>
      </w:r>
      <w:r w:rsidRPr="001A1576">
        <w:rPr>
          <w:noProof w:val="0"/>
        </w:rPr>
        <w:t xml:space="preserve">), </w:t>
      </w:r>
      <w:r w:rsidRPr="001A1576">
        <w:rPr>
          <w:noProof w:val="0"/>
          <w:lang w:bidi="bn-IN"/>
        </w:rPr>
        <w:t>P</w:t>
      </w:r>
      <w:r w:rsidRPr="001A1576">
        <w:rPr>
          <w:noProof w:val="0"/>
          <w:vertAlign w:val="subscript"/>
          <w:lang w:bidi="bn-IN"/>
        </w:rPr>
        <w:t>CMAX_NR-DC_L</w:t>
      </w:r>
      <w:r w:rsidRPr="001A1576">
        <w:rPr>
          <w:noProof w:val="0"/>
        </w:rPr>
        <w:t>(</w:t>
      </w:r>
      <w:r w:rsidRPr="001A1576">
        <w:rPr>
          <w:i/>
          <w:noProof w:val="0"/>
        </w:rPr>
        <w:t>p,q+1</w:t>
      </w:r>
      <w:r w:rsidRPr="001A1576">
        <w:rPr>
          <w:noProof w:val="0"/>
        </w:rPr>
        <w:t xml:space="preserve">), … , </w:t>
      </w:r>
      <w:r w:rsidRPr="001A1576">
        <w:rPr>
          <w:noProof w:val="0"/>
          <w:lang w:bidi="bn-IN"/>
        </w:rPr>
        <w:t>P</w:t>
      </w:r>
      <w:r w:rsidRPr="001A1576">
        <w:rPr>
          <w:noProof w:val="0"/>
          <w:vertAlign w:val="subscript"/>
          <w:lang w:bidi="bn-IN"/>
        </w:rPr>
        <w:t>CMAX_NR-DC_L</w:t>
      </w:r>
      <w:r w:rsidRPr="001A1576">
        <w:rPr>
          <w:noProof w:val="0"/>
        </w:rPr>
        <w:t>(</w:t>
      </w:r>
      <w:r w:rsidRPr="001A1576">
        <w:rPr>
          <w:i/>
          <w:noProof w:val="0"/>
        </w:rPr>
        <w:t>p,q+n</w:t>
      </w:r>
      <w:r w:rsidRPr="001A1576">
        <w:rPr>
          <w:noProof w:val="0"/>
        </w:rPr>
        <w:t>)}</w:t>
      </w:r>
    </w:p>
    <w:p w14:paraId="61AF6922" w14:textId="77777777" w:rsidR="00926E89" w:rsidRPr="001A1576" w:rsidRDefault="00926E89" w:rsidP="00926E89">
      <w:pPr>
        <w:rPr>
          <w:lang w:eastAsia="zh-CN"/>
        </w:rPr>
      </w:pPr>
      <w:r w:rsidRPr="001A1576">
        <w:t xml:space="preserve">where </w:t>
      </w:r>
      <w:r w:rsidRPr="001A1576">
        <w:rPr>
          <w:lang w:eastAsia="x-none" w:bidi="bn-IN"/>
        </w:rPr>
        <w:t>P</w:t>
      </w:r>
      <w:r w:rsidRPr="001A1576">
        <w:rPr>
          <w:vertAlign w:val="subscript"/>
          <w:lang w:eastAsia="x-none" w:bidi="bn-IN"/>
        </w:rPr>
        <w:t>CMAX_NR-DC_L</w:t>
      </w:r>
      <w:r w:rsidRPr="001A1576">
        <w:rPr>
          <w:lang w:bidi="bn-IN"/>
        </w:rPr>
        <w:t xml:space="preserve"> entries are the applicable lower limits for each overlapping scheduling unit pairs </w:t>
      </w:r>
      <w:r w:rsidRPr="001A1576">
        <w:rPr>
          <w:i/>
          <w:lang w:bidi="bn-IN"/>
        </w:rPr>
        <w:t>(p,q</w:t>
      </w:r>
      <w:r w:rsidRPr="001A1576">
        <w:rPr>
          <w:lang w:bidi="bn-IN"/>
        </w:rPr>
        <w:t>), (</w:t>
      </w:r>
      <w:r w:rsidRPr="001A1576">
        <w:rPr>
          <w:i/>
          <w:lang w:bidi="bn-IN"/>
        </w:rPr>
        <w:t>p, q+1</w:t>
      </w:r>
      <w:r w:rsidRPr="001A1576">
        <w:rPr>
          <w:lang w:bidi="bn-IN"/>
        </w:rPr>
        <w:t xml:space="preserve">) up to </w:t>
      </w:r>
      <w:r w:rsidRPr="001A1576">
        <w:rPr>
          <w:i/>
          <w:lang w:bidi="bn-IN"/>
        </w:rPr>
        <w:t>(p, q+n</w:t>
      </w:r>
      <w:r w:rsidRPr="001A1576">
        <w:rPr>
          <w:lang w:bidi="bn-IN"/>
        </w:rPr>
        <w:t xml:space="preserve">) for each applicable </w:t>
      </w:r>
      <w:r w:rsidRPr="001A1576">
        <w:rPr>
          <w:lang w:eastAsia="ko-KR"/>
        </w:rPr>
        <w:t>T</w:t>
      </w:r>
      <w:r w:rsidRPr="001A1576">
        <w:rPr>
          <w:vertAlign w:val="subscript"/>
          <w:lang w:eastAsia="ko-KR"/>
        </w:rPr>
        <w:t>eval</w:t>
      </w:r>
      <w:r w:rsidRPr="001A1576">
        <w:rPr>
          <w:lang w:bidi="bn-IN"/>
        </w:rPr>
        <w:t xml:space="preserve"> duration</w:t>
      </w:r>
      <w:r w:rsidRPr="001A1576">
        <w:t xml:space="preserve">, </w:t>
      </w:r>
      <w:r w:rsidRPr="001A1576">
        <w:rPr>
          <w:lang w:eastAsia="zh-CN"/>
        </w:rPr>
        <w:t xml:space="preserve">where </w:t>
      </w:r>
      <w:r w:rsidRPr="001A1576">
        <w:rPr>
          <w:i/>
          <w:iCs/>
          <w:lang w:eastAsia="zh-CN"/>
        </w:rPr>
        <w:t>q+n</w:t>
      </w:r>
      <w:r w:rsidRPr="001A1576">
        <w:rPr>
          <w:lang w:eastAsia="zh-CN"/>
        </w:rPr>
        <w:t xml:space="preserve"> is the last physical-channel on the SCG overlapping with subframe </w:t>
      </w:r>
      <w:r w:rsidRPr="001A1576">
        <w:rPr>
          <w:i/>
          <w:iCs/>
          <w:lang w:eastAsia="zh-CN"/>
        </w:rPr>
        <w:t>p</w:t>
      </w:r>
      <w:r w:rsidRPr="001A1576">
        <w:rPr>
          <w:lang w:eastAsia="zh-CN"/>
        </w:rPr>
        <w:t xml:space="preserve"> on the MCG.</w:t>
      </w:r>
    </w:p>
    <w:p w14:paraId="216126B4" w14:textId="77777777" w:rsidR="00926E89" w:rsidRPr="001A1576" w:rsidRDefault="00926E89" w:rsidP="00926E89">
      <w:pPr>
        <w:spacing w:after="160" w:line="256" w:lineRule="auto"/>
        <w:rPr>
          <w:lang w:eastAsia="ja-JP"/>
        </w:rPr>
      </w:pPr>
      <w:r w:rsidRPr="001A1576">
        <w:rPr>
          <w:rFonts w:eastAsia="Calibri"/>
        </w:rPr>
        <w:t xml:space="preserve">For a UE </w:t>
      </w:r>
      <w:r w:rsidRPr="001A1576">
        <w:t xml:space="preserve">provided with </w:t>
      </w:r>
      <w:r w:rsidRPr="001A1576">
        <w:rPr>
          <w:i/>
          <w:iCs/>
          <w:lang w:eastAsia="ja-JP"/>
        </w:rPr>
        <w:t>NR-DC-PC-mode</w:t>
      </w:r>
      <w:r w:rsidRPr="001A1576">
        <w:rPr>
          <w:lang w:eastAsia="ja-JP"/>
        </w:rPr>
        <w:t xml:space="preserve"> = </w:t>
      </w:r>
      <w:r w:rsidRPr="001A1576">
        <w:rPr>
          <w:i/>
          <w:lang w:eastAsia="ja-JP"/>
        </w:rPr>
        <w:t>Semi-static-mode1</w:t>
      </w:r>
      <w:r w:rsidRPr="001A1576">
        <w:rPr>
          <w:lang w:eastAsia="ja-JP"/>
        </w:rPr>
        <w:t xml:space="preserve"> and configured with</w:t>
      </w:r>
      <w:r w:rsidRPr="001A1576">
        <w:rPr>
          <w:rFonts w:eastAsia="Calibri"/>
        </w:rPr>
        <w:t xml:space="preserve"> </w:t>
      </w:r>
      <w:r w:rsidRPr="001A1576">
        <w:rPr>
          <w:rFonts w:eastAsia="Calibri"/>
          <w:lang w:eastAsia="zh-CN"/>
        </w:rPr>
        <w:t>p</w:t>
      </w:r>
      <w:r w:rsidRPr="001A1576">
        <w:rPr>
          <w:rFonts w:eastAsia="Calibri"/>
          <w:vertAlign w:val="subscript"/>
          <w:lang w:eastAsia="zh-CN"/>
        </w:rPr>
        <w:t xml:space="preserve">NR,MCG </w:t>
      </w:r>
      <w:r w:rsidRPr="001A1576">
        <w:rPr>
          <w:rFonts w:eastAsia="Calibri"/>
          <w:lang w:eastAsia="zh-CN"/>
        </w:rPr>
        <w:t>+ p</w:t>
      </w:r>
      <w:r w:rsidRPr="001A1576">
        <w:rPr>
          <w:rFonts w:eastAsia="Calibri"/>
          <w:vertAlign w:val="subscript"/>
          <w:lang w:eastAsia="zh-CN"/>
        </w:rPr>
        <w:t xml:space="preserve">NR,SCG </w:t>
      </w:r>
      <w:r w:rsidRPr="001A1576">
        <w:rPr>
          <w:rFonts w:eastAsia="Calibri"/>
          <w:lang w:eastAsia="zh-CN"/>
        </w:rPr>
        <w:t xml:space="preserve">≤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1A1576">
        <w:rPr>
          <w:rFonts w:eastAsia="Calibri"/>
          <w:lang w:eastAsia="zh-CN"/>
        </w:rPr>
        <w:t xml:space="preserve"> with p</w:t>
      </w:r>
      <w:r w:rsidRPr="001A1576">
        <w:rPr>
          <w:rFonts w:eastAsia="Calibri"/>
          <w:vertAlign w:val="subscript"/>
          <w:lang w:eastAsia="zh-CN"/>
        </w:rPr>
        <w:t xml:space="preserve">NR,MCG </w:t>
      </w:r>
      <w:r w:rsidRPr="001A1576">
        <w:rPr>
          <w:rFonts w:eastAsia="Calibri"/>
          <w:lang w:eastAsia="zh-CN"/>
        </w:rPr>
        <w:t>and p</w:t>
      </w:r>
      <w:r w:rsidRPr="001A1576">
        <w:rPr>
          <w:rFonts w:eastAsia="Calibri"/>
          <w:vertAlign w:val="subscript"/>
          <w:lang w:eastAsia="zh-CN"/>
        </w:rPr>
        <w:t>NR,SCG</w:t>
      </w:r>
      <w:r w:rsidRPr="001A1576">
        <w:rPr>
          <w:rFonts w:eastAsia="Calibri"/>
          <w:lang w:eastAsia="zh-CN"/>
        </w:rPr>
        <w:t xml:space="preserve"> the values of the P</w:t>
      </w:r>
      <w:r w:rsidRPr="001A1576">
        <w:rPr>
          <w:rFonts w:eastAsia="Calibri"/>
          <w:vertAlign w:val="subscript"/>
          <w:lang w:eastAsia="zh-CN"/>
        </w:rPr>
        <w:t>NR</w:t>
      </w:r>
      <w:r w:rsidRPr="001A1576">
        <w:rPr>
          <w:rFonts w:eastAsia="Calibri"/>
          <w:lang w:eastAsia="zh-CN"/>
        </w:rPr>
        <w:t xml:space="preserve"> for the respective MCG and SCG expressed in linear scale</w:t>
      </w:r>
    </w:p>
    <w:p w14:paraId="271689B4" w14:textId="77777777" w:rsidR="00926E89" w:rsidRPr="001A1576" w:rsidRDefault="00926E89" w:rsidP="00926E89">
      <w:pPr>
        <w:pStyle w:val="EQ"/>
        <w:jc w:val="center"/>
        <w:rPr>
          <w:noProof w:val="0"/>
          <w:lang w:eastAsia="zh-CN"/>
        </w:rPr>
      </w:pPr>
      <w:r w:rsidRPr="001A1576">
        <w:rPr>
          <w:noProof w:val="0"/>
          <w:lang w:bidi="bn-IN"/>
        </w:rPr>
        <w:lastRenderedPageBreak/>
        <w:t>P</w:t>
      </w:r>
      <w:r w:rsidRPr="001A1576">
        <w:rPr>
          <w:noProof w:val="0"/>
          <w:vertAlign w:val="subscript"/>
          <w:lang w:bidi="bn-IN"/>
        </w:rPr>
        <w:t>CMAX_NR-DC_L</w:t>
      </w:r>
      <w:r w:rsidRPr="001A1576">
        <w:rPr>
          <w:noProof w:val="0"/>
        </w:rPr>
        <w:t>(</w:t>
      </w:r>
      <w:r w:rsidRPr="001A1576">
        <w:rPr>
          <w:i/>
          <w:noProof w:val="0"/>
        </w:rPr>
        <w:t>p,q</w:t>
      </w:r>
      <w:r w:rsidRPr="001A1576">
        <w:rPr>
          <w:noProof w:val="0"/>
        </w:rPr>
        <w:t>) = 10 log</w:t>
      </w:r>
      <w:r w:rsidRPr="001A1576">
        <w:rPr>
          <w:noProof w:val="0"/>
          <w:vertAlign w:val="subscript"/>
        </w:rPr>
        <w:t>10</w:t>
      </w:r>
      <w:r w:rsidRPr="001A1576">
        <w:rPr>
          <w:noProof w:val="0"/>
        </w:rPr>
        <w:t xml:space="preserve"> [</w:t>
      </w:r>
      <w:r w:rsidRPr="001A1576">
        <w:rPr>
          <w:noProof w:val="0"/>
          <w:lang w:eastAsia="zh-CN"/>
        </w:rPr>
        <w:t>p</w:t>
      </w:r>
      <w:r w:rsidRPr="001A1576">
        <w:rPr>
          <w:noProof w:val="0"/>
          <w:vertAlign w:val="subscript"/>
          <w:lang w:eastAsia="zh-CN"/>
        </w:rPr>
        <w:t>CMAX_L,f,c,MCG</w:t>
      </w:r>
      <w:r w:rsidRPr="001A1576">
        <w:rPr>
          <w:noProof w:val="0"/>
          <w:lang w:eastAsia="zh-CN"/>
        </w:rPr>
        <w:t xml:space="preserve"> (</w:t>
      </w:r>
      <w:r w:rsidRPr="001A1576">
        <w:rPr>
          <w:i/>
          <w:iCs/>
          <w:noProof w:val="0"/>
          <w:lang w:eastAsia="zh-CN"/>
        </w:rPr>
        <w:t>p</w:t>
      </w:r>
      <w:r w:rsidRPr="001A1576">
        <w:rPr>
          <w:noProof w:val="0"/>
          <w:lang w:eastAsia="zh-CN"/>
        </w:rPr>
        <w:t>) + p</w:t>
      </w:r>
      <w:r w:rsidRPr="001A1576">
        <w:rPr>
          <w:noProof w:val="0"/>
          <w:vertAlign w:val="subscript"/>
          <w:lang w:eastAsia="zh-CN"/>
        </w:rPr>
        <w:t xml:space="preserve">CMAX_L,f,c,SCG </w:t>
      </w:r>
      <w:r w:rsidRPr="001A1576">
        <w:rPr>
          <w:noProof w:val="0"/>
          <w:lang w:eastAsia="zh-CN"/>
        </w:rPr>
        <w:t>(</w:t>
      </w:r>
      <w:r w:rsidRPr="001A1576">
        <w:rPr>
          <w:i/>
          <w:iCs/>
          <w:noProof w:val="0"/>
          <w:lang w:eastAsia="zh-CN"/>
        </w:rPr>
        <w:t>q</w:t>
      </w:r>
      <w:r w:rsidRPr="001A1576">
        <w:rPr>
          <w:noProof w:val="0"/>
          <w:lang w:eastAsia="zh-CN"/>
        </w:rPr>
        <w:t>)]</w:t>
      </w:r>
    </w:p>
    <w:p w14:paraId="26AD8EB7" w14:textId="77777777" w:rsidR="00926E89" w:rsidRPr="001A1576" w:rsidRDefault="00926E89" w:rsidP="00926E89">
      <w:pPr>
        <w:pStyle w:val="EQ"/>
        <w:jc w:val="center"/>
        <w:rPr>
          <w:noProof w:val="0"/>
          <w:lang w:eastAsia="zh-CN"/>
        </w:rPr>
      </w:pPr>
      <w:r w:rsidRPr="001A1576">
        <w:rPr>
          <w:noProof w:val="0"/>
          <w:lang w:bidi="bn-IN"/>
        </w:rPr>
        <w:t>P</w:t>
      </w:r>
      <w:r w:rsidRPr="001A1576">
        <w:rPr>
          <w:noProof w:val="0"/>
          <w:vertAlign w:val="subscript"/>
          <w:lang w:bidi="bn-IN"/>
        </w:rPr>
        <w:t>CMAX_NR-DC_H</w:t>
      </w:r>
      <w:r w:rsidRPr="001A1576">
        <w:rPr>
          <w:noProof w:val="0"/>
        </w:rPr>
        <w:t>(</w:t>
      </w:r>
      <w:r w:rsidRPr="001A1576">
        <w:rPr>
          <w:i/>
          <w:noProof w:val="0"/>
        </w:rPr>
        <w:t>p,q</w:t>
      </w:r>
      <w:r w:rsidRPr="001A1576">
        <w:rPr>
          <w:noProof w:val="0"/>
        </w:rPr>
        <w:t>) = 10 log</w:t>
      </w:r>
      <w:r w:rsidRPr="001A1576">
        <w:rPr>
          <w:noProof w:val="0"/>
          <w:vertAlign w:val="subscript"/>
        </w:rPr>
        <w:t>10</w:t>
      </w:r>
      <w:r w:rsidRPr="001A1576">
        <w:rPr>
          <w:noProof w:val="0"/>
        </w:rPr>
        <w:t xml:space="preserve"> [</w:t>
      </w:r>
      <w:r w:rsidRPr="001A1576">
        <w:rPr>
          <w:noProof w:val="0"/>
          <w:lang w:eastAsia="zh-CN"/>
        </w:rPr>
        <w:t>p</w:t>
      </w:r>
      <w:r w:rsidRPr="001A1576">
        <w:rPr>
          <w:noProof w:val="0"/>
          <w:vertAlign w:val="subscript"/>
          <w:lang w:eastAsia="zh-CN"/>
        </w:rPr>
        <w:t>CMAX_H,f,c,MCG</w:t>
      </w:r>
      <w:r w:rsidRPr="001A1576">
        <w:rPr>
          <w:noProof w:val="0"/>
          <w:lang w:eastAsia="zh-CN"/>
        </w:rPr>
        <w:t xml:space="preserve"> (</w:t>
      </w:r>
      <w:r w:rsidRPr="001A1576">
        <w:rPr>
          <w:i/>
          <w:iCs/>
          <w:noProof w:val="0"/>
          <w:lang w:eastAsia="zh-CN"/>
        </w:rPr>
        <w:t>p</w:t>
      </w:r>
      <w:r w:rsidRPr="001A1576">
        <w:rPr>
          <w:noProof w:val="0"/>
          <w:lang w:eastAsia="zh-CN"/>
        </w:rPr>
        <w:t>) + p</w:t>
      </w:r>
      <w:r w:rsidRPr="001A1576">
        <w:rPr>
          <w:noProof w:val="0"/>
          <w:vertAlign w:val="subscript"/>
          <w:lang w:eastAsia="zh-CN"/>
        </w:rPr>
        <w:t xml:space="preserve">CMAX_H,f,c,SCG </w:t>
      </w:r>
      <w:r w:rsidRPr="001A1576">
        <w:rPr>
          <w:noProof w:val="0"/>
          <w:lang w:eastAsia="zh-CN"/>
        </w:rPr>
        <w:t>(</w:t>
      </w:r>
      <w:r w:rsidRPr="001A1576">
        <w:rPr>
          <w:i/>
          <w:iCs/>
          <w:noProof w:val="0"/>
          <w:lang w:eastAsia="zh-CN"/>
        </w:rPr>
        <w:t>q</w:t>
      </w:r>
      <w:r w:rsidRPr="001A1576">
        <w:rPr>
          <w:noProof w:val="0"/>
          <w:lang w:eastAsia="zh-CN"/>
        </w:rPr>
        <w:t>)]</w:t>
      </w:r>
    </w:p>
    <w:p w14:paraId="6B48D187" w14:textId="77777777" w:rsidR="00926E89" w:rsidRPr="001A1576" w:rsidRDefault="00926E89" w:rsidP="00926E89">
      <w:pPr>
        <w:rPr>
          <w:lang w:eastAsia="zh-CN"/>
        </w:rPr>
      </w:pPr>
      <w:r w:rsidRPr="001A1576">
        <w:rPr>
          <w:lang w:eastAsia="zh-CN"/>
        </w:rPr>
        <w:t>with p</w:t>
      </w:r>
      <w:r w:rsidRPr="001A1576">
        <w:rPr>
          <w:vertAlign w:val="subscript"/>
          <w:lang w:eastAsia="zh-CN"/>
        </w:rPr>
        <w:t>CMAX_L,f,c,MCG</w:t>
      </w:r>
      <w:r w:rsidRPr="001A1576">
        <w:rPr>
          <w:lang w:eastAsia="zh-CN"/>
        </w:rPr>
        <w:t>, p</w:t>
      </w:r>
      <w:r w:rsidRPr="001A1576">
        <w:rPr>
          <w:vertAlign w:val="subscript"/>
          <w:lang w:eastAsia="zh-CN"/>
        </w:rPr>
        <w:t>CMAX_H,f,c,MCG</w:t>
      </w:r>
      <w:r w:rsidRPr="001A1576">
        <w:rPr>
          <w:lang w:eastAsia="zh-CN"/>
        </w:rPr>
        <w:t>, p</w:t>
      </w:r>
      <w:r w:rsidRPr="001A1576">
        <w:rPr>
          <w:vertAlign w:val="subscript"/>
          <w:lang w:eastAsia="zh-CN"/>
        </w:rPr>
        <w:t>CMAX_L,f,c,SCG</w:t>
      </w:r>
      <w:r w:rsidRPr="001A1576">
        <w:rPr>
          <w:lang w:eastAsia="zh-CN"/>
        </w:rPr>
        <w:t>, and p</w:t>
      </w:r>
      <w:r w:rsidRPr="001A1576">
        <w:rPr>
          <w:vertAlign w:val="subscript"/>
          <w:lang w:eastAsia="zh-CN"/>
        </w:rPr>
        <w:t xml:space="preserve">CMAX_H,f,c,SCG </w:t>
      </w:r>
      <w:r w:rsidRPr="001A1576">
        <w:rPr>
          <w:lang w:eastAsia="zh-CN"/>
        </w:rPr>
        <w:t>the values of the respective P</w:t>
      </w:r>
      <w:r w:rsidRPr="001A1576">
        <w:rPr>
          <w:vertAlign w:val="subscript"/>
          <w:lang w:eastAsia="zh-CN"/>
        </w:rPr>
        <w:t>CMAX_L,f,c,MCG</w:t>
      </w:r>
      <w:r w:rsidRPr="001A1576">
        <w:rPr>
          <w:lang w:eastAsia="zh-CN"/>
        </w:rPr>
        <w:t>, P</w:t>
      </w:r>
      <w:r w:rsidRPr="001A1576">
        <w:rPr>
          <w:vertAlign w:val="subscript"/>
          <w:lang w:eastAsia="zh-CN"/>
        </w:rPr>
        <w:t>CMAX_H,f,c,MCG</w:t>
      </w:r>
      <w:r w:rsidRPr="001A1576">
        <w:rPr>
          <w:lang w:eastAsia="zh-CN"/>
        </w:rPr>
        <w:t>, P</w:t>
      </w:r>
      <w:r w:rsidRPr="001A1576">
        <w:rPr>
          <w:vertAlign w:val="subscript"/>
          <w:lang w:eastAsia="zh-CN"/>
        </w:rPr>
        <w:t>CMAX_L,f,c,MCG</w:t>
      </w:r>
      <w:r w:rsidRPr="001A1576">
        <w:rPr>
          <w:lang w:eastAsia="zh-CN"/>
        </w:rPr>
        <w:t>, and P</w:t>
      </w:r>
      <w:r w:rsidRPr="001A1576">
        <w:rPr>
          <w:vertAlign w:val="subscript"/>
          <w:lang w:eastAsia="zh-CN"/>
        </w:rPr>
        <w:t xml:space="preserve">CMAX_H,f,c,SCG </w:t>
      </w:r>
      <w:r w:rsidRPr="001A1576">
        <w:rPr>
          <w:lang w:eastAsia="zh-CN"/>
        </w:rPr>
        <w:t xml:space="preserve">expressed in linear scale, while the measured configured maximum power </w:t>
      </w:r>
      <w:r w:rsidRPr="001A1576">
        <w:t>P</w:t>
      </w:r>
      <w:r w:rsidRPr="001A1576">
        <w:rPr>
          <w:vertAlign w:val="subscript"/>
          <w:lang w:bidi="bn-IN"/>
        </w:rPr>
        <w:t>U</w:t>
      </w:r>
      <w:r w:rsidRPr="001A1576">
        <w:rPr>
          <w:vertAlign w:val="subscript"/>
        </w:rPr>
        <w:t xml:space="preserve">MAX </w:t>
      </w:r>
      <w:r w:rsidRPr="001A1576">
        <w:rPr>
          <w:lang w:eastAsia="zh-CN"/>
        </w:rPr>
        <w:t xml:space="preserve"> for each CG shall meet the requirements as specified in clause 6.2.4 but with bounds for </w:t>
      </w:r>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MCG</w:t>
      </w:r>
      <w:r w:rsidRPr="001A1576">
        <w:rPr>
          <w:rFonts w:cs="Geneva"/>
          <w:i/>
          <w:vertAlign w:val="subscript"/>
          <w:lang w:bidi="bn-IN"/>
        </w:rPr>
        <w:t xml:space="preserve"> </w:t>
      </w:r>
      <w:r w:rsidRPr="001A1576">
        <w:rPr>
          <w:lang w:eastAsia="zh-CN"/>
        </w:rPr>
        <w:t>(</w:t>
      </w:r>
      <w:r w:rsidRPr="001A1576">
        <w:rPr>
          <w:i/>
          <w:lang w:eastAsia="zh-CN"/>
        </w:rPr>
        <w:t>p</w:t>
      </w:r>
      <w:r w:rsidRPr="001A1576">
        <w:rPr>
          <w:lang w:eastAsia="zh-CN"/>
        </w:rPr>
        <w:t xml:space="preserve">) and </w:t>
      </w:r>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SCG</w:t>
      </w:r>
      <w:r w:rsidRPr="001A1576">
        <w:rPr>
          <w:rFonts w:cs="Geneva"/>
          <w:i/>
          <w:vertAlign w:val="subscript"/>
          <w:lang w:bidi="bn-IN"/>
        </w:rPr>
        <w:t xml:space="preserve"> </w:t>
      </w:r>
      <w:r w:rsidRPr="001A1576">
        <w:rPr>
          <w:lang w:eastAsia="zh-CN"/>
        </w:rPr>
        <w:t xml:space="preserve"> as specified in this clause.</w:t>
      </w:r>
    </w:p>
    <w:p w14:paraId="639B1A15" w14:textId="77777777" w:rsidR="00926E89" w:rsidRPr="001A1576" w:rsidRDefault="00926E89" w:rsidP="00926E89">
      <w:pPr>
        <w:spacing w:after="160" w:line="256" w:lineRule="auto"/>
        <w:rPr>
          <w:lang w:eastAsia="ja-JP"/>
        </w:rPr>
      </w:pPr>
      <w:r w:rsidRPr="001A1576">
        <w:rPr>
          <w:rFonts w:eastAsia="Calibri"/>
        </w:rPr>
        <w:t xml:space="preserve">If for synchronized NR-DC a UE is </w:t>
      </w:r>
      <w:r w:rsidRPr="001A1576">
        <w:t xml:space="preserve">provided with </w:t>
      </w:r>
      <w:r w:rsidRPr="001A1576">
        <w:rPr>
          <w:i/>
          <w:iCs/>
          <w:lang w:eastAsia="ja-JP"/>
        </w:rPr>
        <w:t>NR-DC-PC-mode</w:t>
      </w:r>
      <w:r w:rsidRPr="001A1576">
        <w:rPr>
          <w:lang w:eastAsia="ja-JP"/>
        </w:rPr>
        <w:t xml:space="preserve"> = </w:t>
      </w:r>
      <w:r w:rsidRPr="001A1576">
        <w:rPr>
          <w:i/>
          <w:lang w:eastAsia="ja-JP"/>
        </w:rPr>
        <w:t>Semi-static-mode2</w:t>
      </w:r>
      <w:r w:rsidRPr="001A1576">
        <w:rPr>
          <w:lang w:eastAsia="ja-JP"/>
        </w:rPr>
        <w:t xml:space="preserve"> and configured with</w:t>
      </w:r>
      <w:r w:rsidRPr="001A1576">
        <w:rPr>
          <w:rFonts w:eastAsia="Calibri"/>
        </w:rPr>
        <w:t xml:space="preserve"> </w:t>
      </w:r>
      <w:r w:rsidRPr="001A1576">
        <w:rPr>
          <w:rFonts w:eastAsia="Calibri"/>
          <w:lang w:eastAsia="zh-CN"/>
        </w:rPr>
        <w:t>p</w:t>
      </w:r>
      <w:r w:rsidRPr="001A1576">
        <w:rPr>
          <w:rFonts w:eastAsia="Calibri"/>
          <w:vertAlign w:val="subscript"/>
          <w:lang w:eastAsia="zh-CN"/>
        </w:rPr>
        <w:t xml:space="preserve">NR,MCG </w:t>
      </w:r>
      <w:r w:rsidRPr="001A1576">
        <w:rPr>
          <w:rFonts w:eastAsia="Calibri"/>
          <w:lang w:eastAsia="zh-CN"/>
        </w:rPr>
        <w:t>+ p</w:t>
      </w:r>
      <w:r w:rsidRPr="001A1576">
        <w:rPr>
          <w:rFonts w:eastAsia="Calibri"/>
          <w:vertAlign w:val="subscript"/>
          <w:lang w:eastAsia="zh-CN"/>
        </w:rPr>
        <w:t xml:space="preserve">NR,SCG </w:t>
      </w:r>
      <w:r w:rsidRPr="001A1576">
        <w:rPr>
          <w:rFonts w:eastAsia="Calibri"/>
          <w:lang w:eastAsia="zh-CN"/>
        </w:rPr>
        <w:t xml:space="preserve">≤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1A1576">
        <w:rPr>
          <w:rFonts w:eastAsia="Calibri"/>
          <w:lang w:eastAsia="zh-CN"/>
        </w:rPr>
        <w:t xml:space="preserve"> with p</w:t>
      </w:r>
      <w:r w:rsidRPr="001A1576">
        <w:rPr>
          <w:rFonts w:eastAsia="Calibri"/>
          <w:vertAlign w:val="subscript"/>
          <w:lang w:eastAsia="zh-CN"/>
        </w:rPr>
        <w:t xml:space="preserve">NR,MCG </w:t>
      </w:r>
      <w:r w:rsidRPr="001A1576">
        <w:rPr>
          <w:rFonts w:eastAsia="Calibri"/>
          <w:lang w:eastAsia="zh-CN"/>
        </w:rPr>
        <w:t>and p</w:t>
      </w:r>
      <w:r w:rsidRPr="001A1576">
        <w:rPr>
          <w:rFonts w:eastAsia="Calibri"/>
          <w:vertAlign w:val="subscript"/>
          <w:lang w:eastAsia="zh-CN"/>
        </w:rPr>
        <w:t>NR,SCG</w:t>
      </w:r>
      <w:r w:rsidRPr="001A1576">
        <w:rPr>
          <w:rFonts w:eastAsia="Calibri"/>
          <w:lang w:eastAsia="zh-CN"/>
        </w:rPr>
        <w:t xml:space="preserve"> the linear-scale values of the P</w:t>
      </w:r>
      <w:r w:rsidRPr="001A1576">
        <w:rPr>
          <w:rFonts w:eastAsia="Calibri"/>
          <w:vertAlign w:val="subscript"/>
          <w:lang w:eastAsia="zh-CN"/>
        </w:rPr>
        <w:t>NR</w:t>
      </w:r>
      <w:r w:rsidRPr="001A1576">
        <w:rPr>
          <w:rFonts w:eastAsia="Calibri"/>
          <w:lang w:eastAsia="zh-CN"/>
        </w:rPr>
        <w:t xml:space="preserve"> for the respective MCG and SCG</w:t>
      </w:r>
    </w:p>
    <w:p w14:paraId="50448326" w14:textId="77777777" w:rsidR="00926E89" w:rsidRPr="001A1576" w:rsidRDefault="00926E89" w:rsidP="00926E89">
      <w:pPr>
        <w:pStyle w:val="EQ"/>
        <w:jc w:val="center"/>
        <w:rPr>
          <w:noProof w:val="0"/>
          <w:lang w:eastAsia="zh-CN"/>
        </w:rPr>
      </w:pPr>
      <w:r w:rsidRPr="001A1576">
        <w:rPr>
          <w:noProof w:val="0"/>
          <w:lang w:bidi="bn-IN"/>
        </w:rPr>
        <w:t>P</w:t>
      </w:r>
      <w:r w:rsidRPr="001A1576">
        <w:rPr>
          <w:noProof w:val="0"/>
          <w:vertAlign w:val="subscript"/>
          <w:lang w:bidi="bn-IN"/>
        </w:rPr>
        <w:t>CMAX_NR-DC_L</w:t>
      </w:r>
      <w:r w:rsidRPr="001A1576">
        <w:rPr>
          <w:noProof w:val="0"/>
        </w:rPr>
        <w:t>(</w:t>
      </w:r>
      <w:r w:rsidRPr="001A1576">
        <w:rPr>
          <w:i/>
          <w:noProof w:val="0"/>
        </w:rPr>
        <w:t>p,q</w:t>
      </w:r>
      <w:r w:rsidRPr="001A1576">
        <w:rPr>
          <w:noProof w:val="0"/>
        </w:rPr>
        <w:t>) = 10 log</w:t>
      </w:r>
      <w:r w:rsidRPr="001A1576">
        <w:rPr>
          <w:noProof w:val="0"/>
          <w:vertAlign w:val="subscript"/>
        </w:rPr>
        <w:t>10</w:t>
      </w:r>
      <w:r w:rsidRPr="001A1576">
        <w:rPr>
          <w:noProof w:val="0"/>
        </w:rPr>
        <w:t xml:space="preserve"> [</w:t>
      </w:r>
      <w:r w:rsidRPr="001A1576">
        <w:rPr>
          <w:noProof w:val="0"/>
          <w:lang w:eastAsia="zh-CN"/>
        </w:rPr>
        <w:t>p</w:t>
      </w:r>
      <w:r w:rsidRPr="001A1576">
        <w:rPr>
          <w:noProof w:val="0"/>
          <w:vertAlign w:val="subscript"/>
          <w:lang w:eastAsia="zh-CN"/>
        </w:rPr>
        <w:t>CMAX_L,f,c,MCG</w:t>
      </w:r>
      <w:r w:rsidRPr="001A1576">
        <w:rPr>
          <w:noProof w:val="0"/>
          <w:lang w:eastAsia="zh-CN"/>
        </w:rPr>
        <w:t xml:space="preserve"> (</w:t>
      </w:r>
      <w:r w:rsidRPr="001A1576">
        <w:rPr>
          <w:i/>
          <w:iCs/>
          <w:noProof w:val="0"/>
          <w:lang w:eastAsia="zh-CN"/>
        </w:rPr>
        <w:t>p</w:t>
      </w:r>
      <w:r w:rsidRPr="001A1576">
        <w:rPr>
          <w:noProof w:val="0"/>
          <w:lang w:eastAsia="zh-CN"/>
        </w:rPr>
        <w:t>) + p</w:t>
      </w:r>
      <w:r w:rsidRPr="001A1576">
        <w:rPr>
          <w:noProof w:val="0"/>
          <w:vertAlign w:val="subscript"/>
          <w:lang w:eastAsia="zh-CN"/>
        </w:rPr>
        <w:t xml:space="preserve">CMAX_L,f,c,SCG </w:t>
      </w:r>
      <w:r w:rsidRPr="001A1576">
        <w:rPr>
          <w:noProof w:val="0"/>
          <w:lang w:eastAsia="zh-CN"/>
        </w:rPr>
        <w:t>(</w:t>
      </w:r>
      <w:r w:rsidRPr="001A1576">
        <w:rPr>
          <w:i/>
          <w:iCs/>
          <w:noProof w:val="0"/>
          <w:lang w:eastAsia="zh-CN"/>
        </w:rPr>
        <w:t>q</w:t>
      </w:r>
      <w:r w:rsidRPr="001A1576">
        <w:rPr>
          <w:noProof w:val="0"/>
          <w:lang w:eastAsia="zh-CN"/>
        </w:rPr>
        <w:t>)]</w:t>
      </w:r>
    </w:p>
    <w:p w14:paraId="6F683BBE" w14:textId="77777777" w:rsidR="00926E89" w:rsidRPr="001A1576" w:rsidRDefault="00926E89" w:rsidP="00926E89">
      <w:pPr>
        <w:pStyle w:val="EQ"/>
        <w:jc w:val="center"/>
        <w:rPr>
          <w:noProof w:val="0"/>
          <w:lang w:eastAsia="zh-CN"/>
        </w:rPr>
      </w:pPr>
      <w:r w:rsidRPr="001A1576">
        <w:rPr>
          <w:noProof w:val="0"/>
          <w:lang w:bidi="bn-IN"/>
        </w:rPr>
        <w:t>P</w:t>
      </w:r>
      <w:r w:rsidRPr="001A1576">
        <w:rPr>
          <w:noProof w:val="0"/>
          <w:vertAlign w:val="subscript"/>
          <w:lang w:bidi="bn-IN"/>
        </w:rPr>
        <w:t>CMAX_NR-DC_H</w:t>
      </w:r>
      <w:r w:rsidRPr="001A1576">
        <w:rPr>
          <w:noProof w:val="0"/>
        </w:rPr>
        <w:t>(</w:t>
      </w:r>
      <w:r w:rsidRPr="001A1576">
        <w:rPr>
          <w:i/>
          <w:noProof w:val="0"/>
        </w:rPr>
        <w:t>p,q</w:t>
      </w:r>
      <w:r w:rsidRPr="001A1576">
        <w:rPr>
          <w:noProof w:val="0"/>
        </w:rPr>
        <w:t>) = 10 log</w:t>
      </w:r>
      <w:r w:rsidRPr="001A1576">
        <w:rPr>
          <w:noProof w:val="0"/>
          <w:vertAlign w:val="subscript"/>
        </w:rPr>
        <w:t>10</w:t>
      </w:r>
      <w:r w:rsidRPr="001A1576">
        <w:rPr>
          <w:noProof w:val="0"/>
        </w:rPr>
        <w:t xml:space="preserve"> [</w:t>
      </w:r>
      <w:r w:rsidRPr="001A1576">
        <w:rPr>
          <w:noProof w:val="0"/>
          <w:lang w:eastAsia="zh-CN"/>
        </w:rPr>
        <w:t>p</w:t>
      </w:r>
      <w:r w:rsidRPr="001A1576">
        <w:rPr>
          <w:noProof w:val="0"/>
          <w:vertAlign w:val="subscript"/>
          <w:lang w:eastAsia="zh-CN"/>
        </w:rPr>
        <w:t>CMAX_H,f,c,MCG</w:t>
      </w:r>
      <w:r w:rsidRPr="001A1576">
        <w:rPr>
          <w:noProof w:val="0"/>
          <w:lang w:eastAsia="zh-CN"/>
        </w:rPr>
        <w:t xml:space="preserve"> (</w:t>
      </w:r>
      <w:r w:rsidRPr="001A1576">
        <w:rPr>
          <w:i/>
          <w:iCs/>
          <w:noProof w:val="0"/>
          <w:lang w:eastAsia="zh-CN"/>
        </w:rPr>
        <w:t>p</w:t>
      </w:r>
      <w:r w:rsidRPr="001A1576">
        <w:rPr>
          <w:noProof w:val="0"/>
          <w:lang w:eastAsia="zh-CN"/>
        </w:rPr>
        <w:t>) + p</w:t>
      </w:r>
      <w:r w:rsidRPr="001A1576">
        <w:rPr>
          <w:noProof w:val="0"/>
          <w:vertAlign w:val="subscript"/>
          <w:lang w:eastAsia="zh-CN"/>
        </w:rPr>
        <w:t xml:space="preserve">CMAX_H,f,c,SCG </w:t>
      </w:r>
      <w:r w:rsidRPr="001A1576">
        <w:rPr>
          <w:noProof w:val="0"/>
          <w:lang w:eastAsia="zh-CN"/>
        </w:rPr>
        <w:t>(</w:t>
      </w:r>
      <w:r w:rsidRPr="001A1576">
        <w:rPr>
          <w:i/>
          <w:iCs/>
          <w:noProof w:val="0"/>
          <w:lang w:eastAsia="zh-CN"/>
        </w:rPr>
        <w:t>q</w:t>
      </w:r>
      <w:r w:rsidRPr="001A1576">
        <w:rPr>
          <w:noProof w:val="0"/>
          <w:lang w:eastAsia="zh-CN"/>
        </w:rPr>
        <w:t>)]</w:t>
      </w:r>
    </w:p>
    <w:p w14:paraId="0CC8DA4B" w14:textId="77777777" w:rsidR="00926E89" w:rsidRPr="001A1576" w:rsidRDefault="00926E89" w:rsidP="00926E89">
      <w:pPr>
        <w:rPr>
          <w:lang w:eastAsia="zh-CN"/>
        </w:rPr>
      </w:pPr>
      <w:r w:rsidRPr="001A1576">
        <w:rPr>
          <w:lang w:eastAsia="zh-CN"/>
        </w:rPr>
        <w:t xml:space="preserve">while the measured configured maximum power </w:t>
      </w:r>
      <w:r w:rsidRPr="001A1576">
        <w:t>P</w:t>
      </w:r>
      <w:r w:rsidRPr="001A1576">
        <w:rPr>
          <w:vertAlign w:val="subscript"/>
          <w:lang w:bidi="bn-IN"/>
        </w:rPr>
        <w:t>U</w:t>
      </w:r>
      <w:r w:rsidRPr="001A1576">
        <w:rPr>
          <w:vertAlign w:val="subscript"/>
        </w:rPr>
        <w:t xml:space="preserve">MAX </w:t>
      </w:r>
      <w:r w:rsidRPr="001A1576">
        <w:rPr>
          <w:lang w:eastAsia="zh-CN"/>
        </w:rPr>
        <w:t xml:space="preserve">for each CG shall meet the requirements specified in Table </w:t>
      </w:r>
      <w:r w:rsidRPr="001A1576">
        <w:t xml:space="preserve">6.2.4.3-2 </w:t>
      </w:r>
      <w:r w:rsidRPr="001A1576">
        <w:rPr>
          <w:lang w:eastAsia="zh-CN"/>
        </w:rPr>
        <w:t xml:space="preserve">but with bounds for </w:t>
      </w:r>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MCG</w:t>
      </w:r>
      <w:r w:rsidRPr="001A1576">
        <w:rPr>
          <w:rFonts w:cs="Geneva"/>
          <w:i/>
          <w:vertAlign w:val="subscript"/>
          <w:lang w:bidi="bn-IN"/>
        </w:rPr>
        <w:t xml:space="preserve"> </w:t>
      </w:r>
      <w:r w:rsidRPr="001A1576">
        <w:rPr>
          <w:lang w:eastAsia="zh-CN"/>
        </w:rPr>
        <w:t>(</w:t>
      </w:r>
      <w:r w:rsidRPr="001A1576">
        <w:rPr>
          <w:i/>
          <w:lang w:eastAsia="zh-CN"/>
        </w:rPr>
        <w:t>p</w:t>
      </w:r>
      <w:r w:rsidRPr="001A1576">
        <w:rPr>
          <w:lang w:eastAsia="zh-CN"/>
        </w:rPr>
        <w:t xml:space="preserve">) and </w:t>
      </w:r>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SCG</w:t>
      </w:r>
      <w:r w:rsidRPr="001A1576">
        <w:rPr>
          <w:rFonts w:cs="Geneva"/>
          <w:i/>
          <w:vertAlign w:val="subscript"/>
          <w:lang w:bidi="bn-IN"/>
        </w:rPr>
        <w:t xml:space="preserve"> </w:t>
      </w:r>
      <w:r w:rsidRPr="001A1576">
        <w:rPr>
          <w:lang w:eastAsia="zh-CN"/>
        </w:rPr>
        <w:t xml:space="preserve"> as specified in this clause except</w:t>
      </w:r>
    </w:p>
    <w:p w14:paraId="106B22E0" w14:textId="77777777" w:rsidR="00926E89" w:rsidRPr="001A1576" w:rsidRDefault="00926E89" w:rsidP="00926E89">
      <w:pPr>
        <w:pStyle w:val="B10"/>
      </w:pPr>
      <w:r w:rsidRPr="001A1576">
        <w:t>-</w:t>
      </w:r>
      <w:r w:rsidRPr="001A1576">
        <w:tab/>
        <w:t xml:space="preserve">if an ongoing transmission overlapping with physical channel </w:t>
      </w:r>
      <w:r w:rsidRPr="001A1576">
        <w:rPr>
          <w:i/>
          <w:iCs/>
        </w:rPr>
        <w:t>q</w:t>
      </w:r>
      <w:r w:rsidRPr="001A1576">
        <w:t xml:space="preserve"> of the SCG or subframe </w:t>
      </w:r>
      <w:r w:rsidRPr="001A1576">
        <w:rPr>
          <w:i/>
          <w:iCs/>
        </w:rPr>
        <w:t>p</w:t>
      </w:r>
      <w:r w:rsidRPr="001A1576">
        <w:t xml:space="preserve"> of the MCG overlaps with only semi-static downlink symbols within the respective subframe </w:t>
      </w:r>
      <w:r w:rsidRPr="001A1576">
        <w:rPr>
          <w:i/>
          <w:iCs/>
        </w:rPr>
        <w:t>p</w:t>
      </w:r>
      <w:r w:rsidRPr="001A1576">
        <w:t xml:space="preserve"> of the MCG or physical channel </w:t>
      </w:r>
      <w:r w:rsidRPr="001A1576">
        <w:rPr>
          <w:i/>
          <w:iCs/>
        </w:rPr>
        <w:t>q</w:t>
      </w:r>
      <w:r w:rsidRPr="001A1576">
        <w:t xml:space="preserve"> of the SCG as indicated to a UE by </w:t>
      </w:r>
      <w:r w:rsidRPr="001A1576">
        <w:rPr>
          <w:i/>
          <w:iCs/>
        </w:rPr>
        <w:t>tdd</w:t>
      </w:r>
      <w:r w:rsidRPr="001A1576">
        <w:rPr>
          <w:i/>
        </w:rPr>
        <w:t>-UL-DL-ConfigurationCommon</w:t>
      </w:r>
      <w:r w:rsidRPr="001A1576">
        <w:t xml:space="preserve"> and </w:t>
      </w:r>
      <w:r w:rsidRPr="001A1576">
        <w:rPr>
          <w:i/>
          <w:iCs/>
        </w:rPr>
        <w:t>tdd</w:t>
      </w:r>
      <w:r w:rsidRPr="001A1576">
        <w:t>-</w:t>
      </w:r>
      <w:r w:rsidRPr="001A1576">
        <w:rPr>
          <w:i/>
        </w:rPr>
        <w:t>UL-DL-ConfigurationDedicated</w:t>
      </w:r>
      <w:r w:rsidRPr="001A1576">
        <w:t>, if provided,</w:t>
      </w:r>
    </w:p>
    <w:p w14:paraId="7925A49E" w14:textId="77777777" w:rsidR="00926E89" w:rsidRPr="001A1576" w:rsidRDefault="00926E89" w:rsidP="00926E89">
      <w:pPr>
        <w:rPr>
          <w:lang w:eastAsia="zh-CN"/>
        </w:rPr>
      </w:pPr>
      <w:r w:rsidRPr="001A1576">
        <w:t xml:space="preserve">then </w:t>
      </w:r>
      <w:r w:rsidRPr="001A1576">
        <w:rPr>
          <w:lang w:eastAsia="zh-CN"/>
        </w:rPr>
        <w:t xml:space="preserve">the measured configured maximum power </w:t>
      </w:r>
      <w:r w:rsidRPr="001A1576">
        <w:t>P</w:t>
      </w:r>
      <w:r w:rsidRPr="001A1576">
        <w:rPr>
          <w:vertAlign w:val="subscript"/>
          <w:lang w:bidi="bn-IN"/>
        </w:rPr>
        <w:t>U</w:t>
      </w:r>
      <w:r w:rsidRPr="001A1576">
        <w:rPr>
          <w:vertAlign w:val="subscript"/>
        </w:rPr>
        <w:t xml:space="preserve">MAX </w:t>
      </w:r>
      <w:r w:rsidRPr="001A1576">
        <w:rPr>
          <w:lang w:eastAsia="zh-CN"/>
        </w:rPr>
        <w:t xml:space="preserve">for the transmission </w:t>
      </w:r>
      <w:r w:rsidRPr="001A1576">
        <w:t xml:space="preserve">subframe </w:t>
      </w:r>
      <w:r w:rsidRPr="001A1576">
        <w:rPr>
          <w:i/>
          <w:iCs/>
        </w:rPr>
        <w:t>p</w:t>
      </w:r>
      <w:r w:rsidRPr="001A1576">
        <w:t xml:space="preserve"> on the MCG</w:t>
      </w:r>
      <w:r w:rsidRPr="001A1576">
        <w:rPr>
          <w:lang w:eastAsia="zh-CN"/>
        </w:rPr>
        <w:t xml:space="preserve"> or </w:t>
      </w:r>
      <w:r w:rsidRPr="001A1576">
        <w:t xml:space="preserve">physical channel </w:t>
      </w:r>
      <w:r w:rsidRPr="001A1576">
        <w:rPr>
          <w:i/>
          <w:iCs/>
        </w:rPr>
        <w:t>q</w:t>
      </w:r>
      <w:r w:rsidRPr="001A1576">
        <w:t xml:space="preserve"> on the SCG</w:t>
      </w:r>
      <w:r w:rsidRPr="001A1576">
        <w:rPr>
          <w:lang w:eastAsia="zh-CN"/>
        </w:rPr>
        <w:t xml:space="preserve"> shall meet the requirements as specified in clause 6.2.4 and with bounds for </w:t>
      </w:r>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MCG</w:t>
      </w:r>
      <w:r w:rsidRPr="001A1576">
        <w:rPr>
          <w:rFonts w:cs="Geneva"/>
          <w:i/>
          <w:vertAlign w:val="subscript"/>
          <w:lang w:bidi="bn-IN"/>
        </w:rPr>
        <w:t xml:space="preserve"> </w:t>
      </w:r>
      <w:r w:rsidRPr="001A1576">
        <w:rPr>
          <w:lang w:eastAsia="zh-CN"/>
        </w:rPr>
        <w:t>(</w:t>
      </w:r>
      <w:r w:rsidRPr="001A1576">
        <w:rPr>
          <w:i/>
          <w:lang w:eastAsia="zh-CN"/>
        </w:rPr>
        <w:t>p</w:t>
      </w:r>
      <w:r w:rsidRPr="001A1576">
        <w:rPr>
          <w:lang w:eastAsia="zh-CN"/>
        </w:rPr>
        <w:t xml:space="preserve">) or </w:t>
      </w:r>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SCG</w:t>
      </w:r>
      <w:r w:rsidRPr="001A1576">
        <w:rPr>
          <w:rFonts w:cs="Geneva"/>
          <w:i/>
          <w:vertAlign w:val="subscript"/>
          <w:lang w:bidi="bn-IN"/>
        </w:rPr>
        <w:t xml:space="preserve"> </w:t>
      </w:r>
      <w:r w:rsidRPr="001A1576">
        <w:rPr>
          <w:lang w:eastAsia="zh-CN"/>
        </w:rPr>
        <w:t xml:space="preserve"> as specified in clause 6.2.4.</w:t>
      </w:r>
    </w:p>
    <w:p w14:paraId="342938E9" w14:textId="77777777" w:rsidR="00926E89" w:rsidRPr="001A1576" w:rsidRDefault="00926E89" w:rsidP="00926E89">
      <w:pPr>
        <w:spacing w:after="160" w:line="256" w:lineRule="auto"/>
        <w:rPr>
          <w:lang w:eastAsia="ja-JP"/>
        </w:rPr>
      </w:pPr>
      <w:r w:rsidRPr="001A1576">
        <w:rPr>
          <w:rFonts w:eastAsia="Calibri"/>
        </w:rPr>
        <w:t xml:space="preserve">For a UE </w:t>
      </w:r>
      <w:r w:rsidRPr="001A1576">
        <w:t xml:space="preserve">provided with </w:t>
      </w:r>
      <w:r w:rsidRPr="001A1576">
        <w:rPr>
          <w:i/>
          <w:iCs/>
          <w:lang w:eastAsia="ja-JP"/>
        </w:rPr>
        <w:t>NR-DC-PC-mode</w:t>
      </w:r>
      <w:r w:rsidRPr="001A1576">
        <w:rPr>
          <w:lang w:eastAsia="ja-JP"/>
        </w:rPr>
        <w:t xml:space="preserve"> = </w:t>
      </w:r>
      <w:r w:rsidRPr="001A1576">
        <w:rPr>
          <w:i/>
          <w:lang w:eastAsia="ja-JP"/>
        </w:rPr>
        <w:t>Dynamic</w:t>
      </w:r>
      <w:r w:rsidRPr="001A1576">
        <w:rPr>
          <w:lang w:eastAsia="ja-JP"/>
        </w:rPr>
        <w:t>,</w:t>
      </w:r>
    </w:p>
    <w:p w14:paraId="2C7911B2" w14:textId="77777777" w:rsidR="00926E89" w:rsidRPr="001A1576" w:rsidRDefault="00926E89" w:rsidP="00926E89">
      <w:pPr>
        <w:pStyle w:val="EQ"/>
        <w:jc w:val="center"/>
        <w:rPr>
          <w:noProof w:val="0"/>
          <w:lang w:eastAsia="zh-CN"/>
        </w:rPr>
      </w:pPr>
      <w:r w:rsidRPr="001A1576">
        <w:rPr>
          <w:noProof w:val="0"/>
          <w:lang w:bidi="bn-IN"/>
        </w:rPr>
        <w:t>P</w:t>
      </w:r>
      <w:r w:rsidRPr="001A1576">
        <w:rPr>
          <w:noProof w:val="0"/>
          <w:vertAlign w:val="subscript"/>
          <w:lang w:bidi="bn-IN"/>
        </w:rPr>
        <w:t>CMAX_NR-DC_L</w:t>
      </w:r>
      <w:r w:rsidRPr="001A1576">
        <w:rPr>
          <w:noProof w:val="0"/>
        </w:rPr>
        <w:t>(</w:t>
      </w:r>
      <w:r w:rsidRPr="001A1576">
        <w:rPr>
          <w:i/>
          <w:noProof w:val="0"/>
        </w:rPr>
        <w:t>p,q</w:t>
      </w:r>
      <w:r w:rsidRPr="001A1576">
        <w:rPr>
          <w:noProof w:val="0"/>
        </w:rPr>
        <w:t>) = MIN{10 log</w:t>
      </w:r>
      <w:r w:rsidRPr="001A1576">
        <w:rPr>
          <w:noProof w:val="0"/>
          <w:vertAlign w:val="subscript"/>
        </w:rPr>
        <w:t>10</w:t>
      </w:r>
      <w:r w:rsidRPr="001A1576">
        <w:rPr>
          <w:noProof w:val="0"/>
        </w:rPr>
        <w:t xml:space="preserve"> [</w:t>
      </w:r>
      <w:r w:rsidRPr="001A1576">
        <w:rPr>
          <w:noProof w:val="0"/>
          <w:lang w:eastAsia="zh-CN"/>
        </w:rPr>
        <w:t>p</w:t>
      </w:r>
      <w:r w:rsidRPr="001A1576">
        <w:rPr>
          <w:noProof w:val="0"/>
          <w:vertAlign w:val="subscript"/>
          <w:lang w:eastAsia="zh-CN"/>
        </w:rPr>
        <w:t>CMAX_L,f,c,MCG</w:t>
      </w:r>
      <w:r w:rsidRPr="001A1576">
        <w:rPr>
          <w:noProof w:val="0"/>
          <w:lang w:eastAsia="zh-CN"/>
        </w:rPr>
        <w:t xml:space="preserve"> (</w:t>
      </w:r>
      <w:r w:rsidRPr="001A1576">
        <w:rPr>
          <w:i/>
          <w:iCs/>
          <w:noProof w:val="0"/>
          <w:lang w:eastAsia="zh-CN"/>
        </w:rPr>
        <w:t>p</w:t>
      </w:r>
      <w:r w:rsidRPr="001A1576">
        <w:rPr>
          <w:noProof w:val="0"/>
          <w:lang w:eastAsia="zh-CN"/>
        </w:rPr>
        <w:t>) + p</w:t>
      </w:r>
      <w:r w:rsidRPr="001A1576">
        <w:rPr>
          <w:noProof w:val="0"/>
          <w:vertAlign w:val="subscript"/>
          <w:lang w:eastAsia="zh-CN"/>
        </w:rPr>
        <w:t xml:space="preserve">CMAX_L,f,c,SCG </w:t>
      </w:r>
      <w:r w:rsidRPr="001A1576">
        <w:rPr>
          <w:noProof w:val="0"/>
          <w:lang w:eastAsia="zh-CN"/>
        </w:rPr>
        <w:t>(</w:t>
      </w:r>
      <w:r w:rsidRPr="001A1576">
        <w:rPr>
          <w:i/>
          <w:iCs/>
          <w:noProof w:val="0"/>
          <w:lang w:eastAsia="zh-CN"/>
        </w:rPr>
        <w:t>q</w:t>
      </w:r>
      <w:r w:rsidRPr="001A1576">
        <w:rPr>
          <w:noProof w:val="0"/>
          <w:lang w:eastAsia="zh-CN"/>
        </w:rPr>
        <w:t xml:space="preserve">)], </w:t>
      </w: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1A1576">
        <w:rPr>
          <w:noProof w:val="0"/>
          <w:lang w:eastAsia="zh-CN"/>
        </w:rPr>
        <w:t>}</w:t>
      </w:r>
    </w:p>
    <w:p w14:paraId="3BA8A558" w14:textId="77777777" w:rsidR="00926E89" w:rsidRPr="001A1576" w:rsidRDefault="00926E89" w:rsidP="00926E89">
      <w:pPr>
        <w:pStyle w:val="EQ"/>
        <w:jc w:val="center"/>
        <w:rPr>
          <w:noProof w:val="0"/>
          <w:lang w:eastAsia="zh-CN"/>
        </w:rPr>
      </w:pPr>
      <w:r w:rsidRPr="001A1576">
        <w:rPr>
          <w:noProof w:val="0"/>
          <w:lang w:bidi="bn-IN"/>
        </w:rPr>
        <w:t>P</w:t>
      </w:r>
      <w:r w:rsidRPr="001A1576">
        <w:rPr>
          <w:noProof w:val="0"/>
          <w:vertAlign w:val="subscript"/>
          <w:lang w:bidi="bn-IN"/>
        </w:rPr>
        <w:t>CMAX_NR-DC_H</w:t>
      </w:r>
      <w:r w:rsidRPr="001A1576">
        <w:rPr>
          <w:noProof w:val="0"/>
        </w:rPr>
        <w:t>(</w:t>
      </w:r>
      <w:r w:rsidRPr="001A1576">
        <w:rPr>
          <w:i/>
          <w:noProof w:val="0"/>
        </w:rPr>
        <w:t>p,q</w:t>
      </w:r>
      <w:r w:rsidRPr="001A1576">
        <w:rPr>
          <w:noProof w:val="0"/>
        </w:rPr>
        <w:t>) = MIN{10 log</w:t>
      </w:r>
      <w:r w:rsidRPr="001A1576">
        <w:rPr>
          <w:noProof w:val="0"/>
          <w:vertAlign w:val="subscript"/>
        </w:rPr>
        <w:t>10</w:t>
      </w:r>
      <w:r w:rsidRPr="001A1576">
        <w:rPr>
          <w:noProof w:val="0"/>
        </w:rPr>
        <w:t xml:space="preserve"> [</w:t>
      </w:r>
      <w:r w:rsidRPr="001A1576">
        <w:rPr>
          <w:noProof w:val="0"/>
          <w:lang w:eastAsia="zh-CN"/>
        </w:rPr>
        <w:t>p</w:t>
      </w:r>
      <w:r w:rsidRPr="001A1576">
        <w:rPr>
          <w:noProof w:val="0"/>
          <w:vertAlign w:val="subscript"/>
          <w:lang w:eastAsia="zh-CN"/>
        </w:rPr>
        <w:t>CMAX_H,f,c,MCG</w:t>
      </w:r>
      <w:r w:rsidRPr="001A1576">
        <w:rPr>
          <w:noProof w:val="0"/>
          <w:lang w:eastAsia="zh-CN"/>
        </w:rPr>
        <w:t xml:space="preserve"> (</w:t>
      </w:r>
      <w:r w:rsidRPr="001A1576">
        <w:rPr>
          <w:i/>
          <w:iCs/>
          <w:noProof w:val="0"/>
          <w:lang w:eastAsia="zh-CN"/>
        </w:rPr>
        <w:t>p</w:t>
      </w:r>
      <w:r w:rsidRPr="001A1576">
        <w:rPr>
          <w:noProof w:val="0"/>
          <w:lang w:eastAsia="zh-CN"/>
        </w:rPr>
        <w:t>) + p</w:t>
      </w:r>
      <w:r w:rsidRPr="001A1576">
        <w:rPr>
          <w:noProof w:val="0"/>
          <w:vertAlign w:val="subscript"/>
          <w:lang w:eastAsia="zh-CN"/>
        </w:rPr>
        <w:t xml:space="preserve">CMAX_H,f,c,SCG </w:t>
      </w:r>
      <w:r w:rsidRPr="001A1576">
        <w:rPr>
          <w:noProof w:val="0"/>
          <w:lang w:eastAsia="zh-CN"/>
        </w:rPr>
        <w:t>(</w:t>
      </w:r>
      <w:r w:rsidRPr="001A1576">
        <w:rPr>
          <w:i/>
          <w:iCs/>
          <w:noProof w:val="0"/>
          <w:lang w:eastAsia="zh-CN"/>
        </w:rPr>
        <w:t>q</w:t>
      </w:r>
      <w:r w:rsidRPr="001A1576">
        <w:rPr>
          <w:noProof w:val="0"/>
          <w:lang w:eastAsia="zh-CN"/>
        </w:rPr>
        <w:t xml:space="preserve">)], </w:t>
      </w: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1A1576">
        <w:rPr>
          <w:noProof w:val="0"/>
          <w:lang w:eastAsia="zh-CN"/>
        </w:rPr>
        <w:t>}</w:t>
      </w:r>
    </w:p>
    <w:p w14:paraId="4FDBE5FA" w14:textId="77777777" w:rsidR="00926E89" w:rsidRPr="001A1576" w:rsidRDefault="00926E89" w:rsidP="00926E89">
      <w:pPr>
        <w:rPr>
          <w:lang w:eastAsia="zh-CN"/>
        </w:rPr>
      </w:pPr>
      <w:r w:rsidRPr="001A1576">
        <w:rPr>
          <w:lang w:eastAsia="zh-CN"/>
        </w:rPr>
        <w:t xml:space="preserve">while the measured configured maximum power </w:t>
      </w:r>
      <w:r w:rsidRPr="001A1576">
        <w:t>P</w:t>
      </w:r>
      <w:r w:rsidRPr="001A1576">
        <w:rPr>
          <w:vertAlign w:val="subscript"/>
          <w:lang w:bidi="bn-IN"/>
        </w:rPr>
        <w:t>U</w:t>
      </w:r>
      <w:r w:rsidRPr="001A1576">
        <w:rPr>
          <w:vertAlign w:val="subscript"/>
        </w:rPr>
        <w:t xml:space="preserve">MAX </w:t>
      </w:r>
      <w:r w:rsidRPr="001A1576">
        <w:rPr>
          <w:lang w:eastAsia="zh-CN"/>
        </w:rPr>
        <w:t xml:space="preserve">on the MCG shall meet the requirements as specified in clause 6.2.4.3-2 but with bounds for </w:t>
      </w:r>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MCG</w:t>
      </w:r>
      <w:r w:rsidRPr="001A1576">
        <w:rPr>
          <w:rFonts w:cs="Geneva"/>
          <w:i/>
          <w:vertAlign w:val="subscript"/>
          <w:lang w:bidi="bn-IN"/>
        </w:rPr>
        <w:t xml:space="preserve"> </w:t>
      </w:r>
      <w:r w:rsidRPr="001A1576">
        <w:rPr>
          <w:lang w:eastAsia="zh-CN"/>
        </w:rPr>
        <w:t>(</w:t>
      </w:r>
      <w:r w:rsidRPr="001A1576">
        <w:rPr>
          <w:i/>
          <w:lang w:eastAsia="zh-CN"/>
        </w:rPr>
        <w:t>p</w:t>
      </w:r>
      <w:r w:rsidRPr="001A1576">
        <w:rPr>
          <w:lang w:eastAsia="zh-CN"/>
        </w:rPr>
        <w:t xml:space="preserve">) as specified in this clause, and the </w:t>
      </w:r>
      <w:r w:rsidRPr="001A1576">
        <w:t>P</w:t>
      </w:r>
      <w:r w:rsidRPr="001A1576">
        <w:rPr>
          <w:vertAlign w:val="subscript"/>
          <w:lang w:bidi="bn-IN"/>
        </w:rPr>
        <w:t>U</w:t>
      </w:r>
      <w:r w:rsidRPr="001A1576">
        <w:rPr>
          <w:vertAlign w:val="subscript"/>
        </w:rPr>
        <w:t xml:space="preserve">MAX </w:t>
      </w:r>
      <w:r w:rsidRPr="001A1576">
        <w:rPr>
          <w:lang w:eastAsia="zh-CN"/>
        </w:rPr>
        <w:t>on the SCG shall be within</w:t>
      </w:r>
    </w:p>
    <w:p w14:paraId="42128CD3" w14:textId="77777777" w:rsidR="00926E89" w:rsidRPr="001A1576" w:rsidRDefault="00926E89" w:rsidP="00926E89">
      <w:pPr>
        <w:pStyle w:val="EQ"/>
        <w:jc w:val="center"/>
        <w:rPr>
          <w:noProof w:val="0"/>
          <w:lang w:eastAsia="zh-CN"/>
        </w:rPr>
      </w:pPr>
      <w:r w:rsidRPr="001A1576">
        <w:rPr>
          <w:noProof w:val="0"/>
          <w:lang w:eastAsia="zh-CN"/>
        </w:rPr>
        <w:t>P</w:t>
      </w:r>
      <w:r w:rsidRPr="001A1576">
        <w:rPr>
          <w:noProof w:val="0"/>
          <w:vertAlign w:val="subscript"/>
          <w:lang w:eastAsia="zh-CN"/>
        </w:rPr>
        <w:t>CMAX_L,f,c</w:t>
      </w:r>
      <w:r w:rsidRPr="001A1576">
        <w:rPr>
          <w:noProof w:val="0"/>
          <w:lang w:eastAsia="zh-CN"/>
        </w:rPr>
        <w:t xml:space="preserve">  –  MAX{T</w:t>
      </w:r>
      <w:r w:rsidRPr="001A1576">
        <w:rPr>
          <w:noProof w:val="0"/>
          <w:vertAlign w:val="subscript"/>
          <w:lang w:eastAsia="zh-CN"/>
        </w:rPr>
        <w:t>L,c</w:t>
      </w:r>
      <w:r w:rsidRPr="001A1576">
        <w:rPr>
          <w:noProof w:val="0"/>
          <w:lang w:eastAsia="zh-CN"/>
        </w:rPr>
        <w:t>, T(P</w:t>
      </w:r>
      <w:r w:rsidRPr="001A1576">
        <w:rPr>
          <w:noProof w:val="0"/>
          <w:vertAlign w:val="subscript"/>
          <w:lang w:eastAsia="zh-CN"/>
        </w:rPr>
        <w:t>CMAX_L,f,c</w:t>
      </w:r>
      <w:r w:rsidRPr="001A1576">
        <w:rPr>
          <w:noProof w:val="0"/>
          <w:lang w:eastAsia="zh-CN"/>
        </w:rPr>
        <w:t>)}  ≤  P</w:t>
      </w:r>
      <w:r w:rsidRPr="001A1576">
        <w:rPr>
          <w:noProof w:val="0"/>
          <w:vertAlign w:val="subscript"/>
          <w:lang w:eastAsia="zh-CN"/>
        </w:rPr>
        <w:t>UMAX,f,c</w:t>
      </w:r>
      <w:r w:rsidRPr="001A1576">
        <w:rPr>
          <w:noProof w:val="0"/>
          <w:lang w:eastAsia="zh-CN"/>
        </w:rPr>
        <w:t xml:space="preserve">  ≤  P</w:t>
      </w:r>
      <w:r w:rsidRPr="001A1576">
        <w:rPr>
          <w:noProof w:val="0"/>
          <w:vertAlign w:val="subscript"/>
          <w:lang w:eastAsia="zh-CN"/>
        </w:rPr>
        <w:t>CMAX_H,f,c</w:t>
      </w:r>
      <w:r w:rsidRPr="001A1576">
        <w:rPr>
          <w:noProof w:val="0"/>
          <w:lang w:eastAsia="zh-CN"/>
        </w:rPr>
        <w:t xml:space="preserve">  +  T(P</w:t>
      </w:r>
      <w:r w:rsidRPr="001A1576">
        <w:rPr>
          <w:noProof w:val="0"/>
          <w:vertAlign w:val="subscript"/>
          <w:lang w:eastAsia="zh-CN"/>
        </w:rPr>
        <w:t>CMAX_H,f,c</w:t>
      </w:r>
      <w:r w:rsidRPr="001A1576">
        <w:rPr>
          <w:noProof w:val="0"/>
          <w:lang w:eastAsia="zh-CN"/>
        </w:rPr>
        <w:t>).</w:t>
      </w:r>
    </w:p>
    <w:p w14:paraId="5CB14ECC" w14:textId="77777777" w:rsidR="00926E89" w:rsidRPr="001A1576" w:rsidRDefault="00926E89" w:rsidP="00926E89">
      <w:pPr>
        <w:rPr>
          <w:lang w:eastAsia="zh-CN"/>
        </w:rPr>
      </w:pPr>
      <w:r w:rsidRPr="001A1576">
        <w:rPr>
          <w:lang w:eastAsia="zh-CN"/>
        </w:rPr>
        <w:t>where</w:t>
      </w:r>
    </w:p>
    <w:p w14:paraId="1928C147" w14:textId="77777777" w:rsidR="00926E89" w:rsidRPr="001A1576" w:rsidRDefault="00926E89" w:rsidP="00926E89">
      <w:pPr>
        <w:pStyle w:val="EQ"/>
        <w:jc w:val="center"/>
        <w:rPr>
          <w:noProof w:val="0"/>
          <w:lang w:eastAsia="zh-CN"/>
        </w:rPr>
      </w:pPr>
      <w:r w:rsidRPr="001A1576">
        <w:rPr>
          <w:noProof w:val="0"/>
          <w:lang w:eastAsia="zh-CN"/>
        </w:rPr>
        <w:t>P</w:t>
      </w:r>
      <w:r w:rsidRPr="001A1576">
        <w:rPr>
          <w:noProof w:val="0"/>
          <w:vertAlign w:val="subscript"/>
          <w:lang w:eastAsia="zh-CN"/>
        </w:rPr>
        <w:t>CMAX_L,f,c</w:t>
      </w:r>
      <w:r w:rsidRPr="001A1576">
        <w:rPr>
          <w:noProof w:val="0"/>
          <w:lang w:eastAsia="zh-CN"/>
        </w:rPr>
        <w:t xml:space="preserve"> = MIN{P</w:t>
      </w:r>
      <w:r w:rsidRPr="001A1576">
        <w:rPr>
          <w:noProof w:val="0"/>
          <w:vertAlign w:val="subscript"/>
          <w:lang w:eastAsia="zh-CN"/>
        </w:rPr>
        <w:t>CMAX_L,f,c,SCG</w:t>
      </w:r>
      <w:r w:rsidRPr="001A1576">
        <w:rPr>
          <w:noProof w:val="0"/>
          <w:lang w:eastAsia="zh-CN"/>
        </w:rPr>
        <w:t xml:space="preserve"> (</w:t>
      </w:r>
      <w:r w:rsidRPr="001A1576">
        <w:rPr>
          <w:i/>
          <w:iCs/>
          <w:noProof w:val="0"/>
          <w:lang w:eastAsia="zh-CN"/>
        </w:rPr>
        <w:t>p</w:t>
      </w:r>
      <w:r w:rsidRPr="001A1576">
        <w:rPr>
          <w:noProof w:val="0"/>
          <w:lang w:eastAsia="zh-CN"/>
        </w:rPr>
        <w:t>), 10</w:t>
      </w:r>
      <w:r w:rsidRPr="001A1576">
        <w:rPr>
          <w:noProof w:val="0"/>
        </w:rPr>
        <w:t xml:space="preserve"> log</w:t>
      </w:r>
      <w:r w:rsidRPr="001A1576">
        <w:rPr>
          <w:noProof w:val="0"/>
          <w:vertAlign w:val="subscript"/>
        </w:rPr>
        <w:t>10</w:t>
      </w:r>
      <w:r w:rsidRPr="001A1576">
        <w:rPr>
          <w:noProof w:val="0"/>
        </w:rPr>
        <w:t xml:space="preserve"> (</w:t>
      </w:r>
      <m:oMath>
        <m:sSubSup>
          <m:sSubSupPr>
            <m:ctrlPr>
              <w:rPr>
                <w:rFonts w:ascii="Cambria Math" w:eastAsia="Calibri" w:hAnsi="Cambria Math"/>
                <w:i/>
                <w:noProof w:val="0"/>
                <w:lang w:eastAsia="zh-CN"/>
              </w:rPr>
            </m:ctrlPr>
          </m:sSubSupPr>
          <m:e>
            <m:acc>
              <m:accPr>
                <m:ctrlPr>
                  <w:rPr>
                    <w:rFonts w:ascii="Cambria Math" w:eastAsia="Calibri" w:hAnsi="Cambria Math"/>
                    <w:i/>
                    <w:noProof w:val="0"/>
                    <w:lang w:eastAsia="zh-CN"/>
                  </w:rPr>
                </m:ctrlPr>
              </m:accPr>
              <m:e>
                <m:r>
                  <w:rPr>
                    <w:rFonts w:ascii="Cambria Math" w:eastAsia="Calibri" w:hAnsi="Cambria Math"/>
                    <w:noProof w:val="0"/>
                    <w:lang w:eastAsia="zh-CN"/>
                  </w:rPr>
                  <m:t>P</m:t>
                </m:r>
              </m:e>
            </m:acc>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1A1576">
        <w:rPr>
          <w:rFonts w:eastAsia="Calibri"/>
          <w:noProof w:val="0"/>
          <w:lang w:eastAsia="zh-CN"/>
        </w:rPr>
        <w:t xml:space="preserve"> </w:t>
      </w:r>
      <w:r w:rsidRPr="001A1576">
        <w:rPr>
          <w:noProof w:val="0"/>
        </w:rPr>
        <w:t>– p</w:t>
      </w:r>
      <w:r w:rsidRPr="001A1576">
        <w:rPr>
          <w:noProof w:val="0"/>
          <w:vertAlign w:val="subscript"/>
        </w:rPr>
        <w:t>NR,MSG</w:t>
      </w:r>
      <w:r w:rsidRPr="001A1576">
        <w:rPr>
          <w:noProof w:val="0"/>
        </w:rPr>
        <w:t>)}</w:t>
      </w:r>
    </w:p>
    <w:p w14:paraId="4B8B7A1D" w14:textId="77777777" w:rsidR="00926E89" w:rsidRPr="001A1576" w:rsidRDefault="00926E89" w:rsidP="00926E89">
      <w:pPr>
        <w:pStyle w:val="EQ"/>
        <w:jc w:val="center"/>
        <w:rPr>
          <w:noProof w:val="0"/>
          <w:lang w:eastAsia="zh-CN"/>
        </w:rPr>
      </w:pPr>
      <w:r w:rsidRPr="001A1576">
        <w:rPr>
          <w:noProof w:val="0"/>
          <w:lang w:eastAsia="zh-CN"/>
        </w:rPr>
        <w:t>P</w:t>
      </w:r>
      <w:r w:rsidRPr="001A1576">
        <w:rPr>
          <w:noProof w:val="0"/>
          <w:vertAlign w:val="subscript"/>
          <w:lang w:eastAsia="zh-CN"/>
        </w:rPr>
        <w:t>CMAX_H,f,c</w:t>
      </w:r>
      <w:r w:rsidRPr="001A1576">
        <w:rPr>
          <w:noProof w:val="0"/>
          <w:lang w:eastAsia="zh-CN"/>
        </w:rPr>
        <w:t xml:space="preserve"> = MIN{P</w:t>
      </w:r>
      <w:r w:rsidRPr="001A1576">
        <w:rPr>
          <w:noProof w:val="0"/>
          <w:vertAlign w:val="subscript"/>
          <w:lang w:eastAsia="zh-CN"/>
        </w:rPr>
        <w:t>CMAX_H,f,c,SCG</w:t>
      </w:r>
      <w:r w:rsidRPr="001A1576">
        <w:rPr>
          <w:noProof w:val="0"/>
          <w:lang w:eastAsia="zh-CN"/>
        </w:rPr>
        <w:t xml:space="preserve"> (</w:t>
      </w:r>
      <w:r w:rsidRPr="001A1576">
        <w:rPr>
          <w:i/>
          <w:iCs/>
          <w:noProof w:val="0"/>
          <w:lang w:eastAsia="zh-CN"/>
        </w:rPr>
        <w:t>p</w:t>
      </w:r>
      <w:r w:rsidRPr="001A1576">
        <w:rPr>
          <w:noProof w:val="0"/>
          <w:lang w:eastAsia="zh-CN"/>
        </w:rPr>
        <w:t>), 10</w:t>
      </w:r>
      <w:r w:rsidRPr="001A1576">
        <w:rPr>
          <w:noProof w:val="0"/>
        </w:rPr>
        <w:t xml:space="preserve"> log</w:t>
      </w:r>
      <w:r w:rsidRPr="001A1576">
        <w:rPr>
          <w:noProof w:val="0"/>
          <w:vertAlign w:val="subscript"/>
        </w:rPr>
        <w:t>10</w:t>
      </w:r>
      <w:r w:rsidRPr="001A1576">
        <w:rPr>
          <w:noProof w:val="0"/>
        </w:rPr>
        <w:t xml:space="preserve"> (</w:t>
      </w:r>
      <m:oMath>
        <m:sSubSup>
          <m:sSubSupPr>
            <m:ctrlPr>
              <w:rPr>
                <w:rFonts w:ascii="Cambria Math" w:eastAsia="Calibri" w:hAnsi="Cambria Math"/>
                <w:i/>
                <w:noProof w:val="0"/>
                <w:lang w:eastAsia="zh-CN"/>
              </w:rPr>
            </m:ctrlPr>
          </m:sSubSupPr>
          <m:e>
            <m:acc>
              <m:accPr>
                <m:ctrlPr>
                  <w:rPr>
                    <w:rFonts w:ascii="Cambria Math" w:eastAsia="Calibri" w:hAnsi="Cambria Math"/>
                    <w:i/>
                    <w:noProof w:val="0"/>
                    <w:lang w:eastAsia="zh-CN"/>
                  </w:rPr>
                </m:ctrlPr>
              </m:accPr>
              <m:e>
                <m:r>
                  <w:rPr>
                    <w:rFonts w:ascii="Cambria Math" w:eastAsia="Calibri" w:hAnsi="Cambria Math"/>
                    <w:noProof w:val="0"/>
                    <w:lang w:eastAsia="zh-CN"/>
                  </w:rPr>
                  <m:t>P</m:t>
                </m:r>
              </m:e>
            </m:acc>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1A1576">
        <w:rPr>
          <w:rFonts w:eastAsia="Calibri"/>
          <w:noProof w:val="0"/>
          <w:lang w:eastAsia="zh-CN"/>
        </w:rPr>
        <w:t xml:space="preserve"> </w:t>
      </w:r>
      <w:r w:rsidRPr="001A1576">
        <w:rPr>
          <w:noProof w:val="0"/>
        </w:rPr>
        <w:t>– p</w:t>
      </w:r>
      <w:r w:rsidRPr="001A1576">
        <w:rPr>
          <w:noProof w:val="0"/>
          <w:vertAlign w:val="subscript"/>
        </w:rPr>
        <w:t>NR,MSG</w:t>
      </w:r>
      <w:r w:rsidRPr="001A1576">
        <w:rPr>
          <w:noProof w:val="0"/>
        </w:rPr>
        <w:t>)}</w:t>
      </w:r>
    </w:p>
    <w:p w14:paraId="40D882A7" w14:textId="77777777" w:rsidR="00926E89" w:rsidRPr="001A1576" w:rsidRDefault="00926E89" w:rsidP="00926E89">
      <w:pPr>
        <w:rPr>
          <w:lang w:eastAsia="zh-CN"/>
        </w:rPr>
      </w:pPr>
      <w:r w:rsidRPr="001A1576">
        <w:rPr>
          <w:lang w:eastAsia="zh-CN"/>
        </w:rPr>
        <w:t xml:space="preserve">with limits as specified in Table 6.2.4.3-2 and </w:t>
      </w:r>
      <w:r w:rsidRPr="001A1576">
        <w:rPr>
          <w:rFonts w:eastAsia="Calibri"/>
          <w:lang w:eastAsia="zh-CN"/>
        </w:rPr>
        <w:t>p</w:t>
      </w:r>
      <w:r w:rsidRPr="001A1576">
        <w:rPr>
          <w:rFonts w:eastAsia="Calibri"/>
          <w:vertAlign w:val="subscript"/>
          <w:lang w:eastAsia="zh-CN"/>
        </w:rPr>
        <w:t xml:space="preserve">NR,MCG </w:t>
      </w:r>
      <w:r w:rsidRPr="001A1576">
        <w:rPr>
          <w:rFonts w:eastAsia="Calibri"/>
          <w:lang w:eastAsia="zh-CN"/>
        </w:rPr>
        <w:t>the value of the P</w:t>
      </w:r>
      <w:r w:rsidRPr="001A1576">
        <w:rPr>
          <w:rFonts w:eastAsia="Calibri"/>
          <w:vertAlign w:val="subscript"/>
          <w:lang w:eastAsia="zh-CN"/>
        </w:rPr>
        <w:t>NR</w:t>
      </w:r>
      <w:r w:rsidRPr="001A1576">
        <w:rPr>
          <w:rFonts w:eastAsia="Calibri"/>
          <w:lang w:eastAsia="zh-CN"/>
        </w:rPr>
        <w:t xml:space="preserve"> for the MCG expressed in linear scale.</w:t>
      </w:r>
    </w:p>
    <w:p w14:paraId="4D190B85" w14:textId="77777777" w:rsidR="00926E89" w:rsidRPr="001A1576" w:rsidRDefault="00926E89" w:rsidP="00926E89">
      <w:pPr>
        <w:pStyle w:val="TH"/>
      </w:pPr>
      <w:r w:rsidRPr="001A1576">
        <w:t>Table 6.2B.4.0.1.3</w:t>
      </w:r>
      <w:r w:rsidRPr="001A1576">
        <w:rPr>
          <w:bCs/>
        </w:rPr>
        <w:t>-2</w:t>
      </w:r>
      <w:r w:rsidRPr="001A1576">
        <w:t>: P</w:t>
      </w:r>
      <w:r w:rsidRPr="001A1576">
        <w:rPr>
          <w:vertAlign w:val="subscript"/>
        </w:rPr>
        <w:t>CMAX</w:t>
      </w:r>
      <w:r w:rsidRPr="001A1576">
        <w:t xml:space="preserve"> tolerance for NR-DC</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926E89" w:rsidRPr="001A1576" w14:paraId="4E24200D" w14:textId="77777777" w:rsidTr="009E185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4DBD8C3" w14:textId="77777777" w:rsidR="00926E89" w:rsidRPr="001A1576" w:rsidRDefault="00926E89" w:rsidP="009E1852">
            <w:pPr>
              <w:pStyle w:val="TAH"/>
            </w:pPr>
            <w:r w:rsidRPr="001A1576">
              <w:rPr>
                <w:lang w:bidi="bn-IN"/>
              </w:rPr>
              <w:t>P</w:t>
            </w:r>
            <w:r w:rsidRPr="001A1576">
              <w:rPr>
                <w:vertAlign w:val="subscript"/>
                <w:lang w:bidi="bn-IN"/>
              </w:rPr>
              <w:t>CMAX</w:t>
            </w:r>
            <w:r w:rsidRPr="001A1576">
              <w:t>(dBm)</w:t>
            </w:r>
          </w:p>
        </w:tc>
        <w:tc>
          <w:tcPr>
            <w:tcW w:w="2178" w:type="dxa"/>
            <w:tcBorders>
              <w:top w:val="single" w:sz="4" w:space="0" w:color="auto"/>
              <w:left w:val="single" w:sz="4" w:space="0" w:color="auto"/>
              <w:bottom w:val="single" w:sz="4" w:space="0" w:color="auto"/>
              <w:right w:val="single" w:sz="4" w:space="0" w:color="auto"/>
            </w:tcBorders>
            <w:hideMark/>
          </w:tcPr>
          <w:p w14:paraId="11179CD1" w14:textId="77777777" w:rsidR="00926E89" w:rsidRPr="001A1576" w:rsidRDefault="00926E89" w:rsidP="009E1852">
            <w:pPr>
              <w:pStyle w:val="TAH"/>
              <w:rPr>
                <w:lang w:eastAsia="zh-CN"/>
              </w:rPr>
            </w:pPr>
            <w:r w:rsidRPr="001A1576">
              <w:t>Tolerance</w:t>
            </w:r>
          </w:p>
          <w:p w14:paraId="51E7A796" w14:textId="77777777" w:rsidR="00926E89" w:rsidRPr="001A1576" w:rsidRDefault="00926E89" w:rsidP="009E1852">
            <w:pPr>
              <w:pStyle w:val="TAH"/>
            </w:pPr>
            <w:r w:rsidRPr="001A1576">
              <w:t>T</w:t>
            </w:r>
            <w:r w:rsidRPr="001A1576">
              <w:rPr>
                <w:vertAlign w:val="subscript"/>
                <w:lang w:eastAsia="zh-CN"/>
              </w:rPr>
              <w:t xml:space="preserve">LOW </w:t>
            </w:r>
            <w:r w:rsidRPr="001A1576">
              <w:t>(</w:t>
            </w:r>
            <w:r w:rsidRPr="001A1576">
              <w:rPr>
                <w:lang w:bidi="bn-IN"/>
              </w:rPr>
              <w:t>P</w:t>
            </w:r>
            <w:r w:rsidRPr="001A1576">
              <w:rPr>
                <w:vertAlign w:val="subscript"/>
                <w:lang w:bidi="bn-IN"/>
              </w:rPr>
              <w:t>CMAX_L</w:t>
            </w:r>
            <w:r w:rsidRPr="001A1576">
              <w:t>) (dB)</w:t>
            </w:r>
          </w:p>
        </w:tc>
        <w:tc>
          <w:tcPr>
            <w:tcW w:w="2358" w:type="dxa"/>
            <w:tcBorders>
              <w:top w:val="single" w:sz="4" w:space="0" w:color="auto"/>
              <w:left w:val="single" w:sz="4" w:space="0" w:color="auto"/>
              <w:bottom w:val="single" w:sz="4" w:space="0" w:color="auto"/>
              <w:right w:val="single" w:sz="4" w:space="0" w:color="auto"/>
            </w:tcBorders>
            <w:hideMark/>
          </w:tcPr>
          <w:p w14:paraId="3F14FF08" w14:textId="77777777" w:rsidR="00926E89" w:rsidRPr="001A1576" w:rsidRDefault="00926E89" w:rsidP="009E1852">
            <w:pPr>
              <w:pStyle w:val="TAH"/>
              <w:rPr>
                <w:lang w:eastAsia="zh-CN"/>
              </w:rPr>
            </w:pPr>
            <w:r w:rsidRPr="001A1576">
              <w:t>Tolerance</w:t>
            </w:r>
          </w:p>
          <w:p w14:paraId="2388B212" w14:textId="77777777" w:rsidR="00926E89" w:rsidRPr="001A1576" w:rsidRDefault="00926E89" w:rsidP="009E1852">
            <w:pPr>
              <w:pStyle w:val="TAH"/>
              <w:rPr>
                <w:lang w:eastAsia="zh-CN"/>
              </w:rPr>
            </w:pPr>
            <w:r w:rsidRPr="001A1576">
              <w:t>T</w:t>
            </w:r>
            <w:r w:rsidRPr="001A1576">
              <w:rPr>
                <w:vertAlign w:val="subscript"/>
                <w:lang w:eastAsia="zh-CN"/>
              </w:rPr>
              <w:t>HIGH</w:t>
            </w:r>
            <w:r w:rsidRPr="001A1576">
              <w:t xml:space="preserve"> (</w:t>
            </w:r>
            <w:r w:rsidRPr="001A1576">
              <w:rPr>
                <w:lang w:bidi="bn-IN"/>
              </w:rPr>
              <w:t>P</w:t>
            </w:r>
            <w:r w:rsidRPr="001A1576">
              <w:rPr>
                <w:vertAlign w:val="subscript"/>
                <w:lang w:bidi="bn-IN"/>
              </w:rPr>
              <w:t>CMAX_H</w:t>
            </w:r>
            <w:r w:rsidRPr="001A1576">
              <w:t>) (dB)</w:t>
            </w:r>
          </w:p>
        </w:tc>
      </w:tr>
      <w:tr w:rsidR="00926E89" w:rsidRPr="001A1576" w14:paraId="5B2B06ED" w14:textId="77777777" w:rsidTr="009E185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AEE5F73" w14:textId="77777777" w:rsidR="00926E89" w:rsidRPr="001A1576" w:rsidRDefault="00926E89" w:rsidP="009E1852">
            <w:pPr>
              <w:pStyle w:val="TAC"/>
              <w:rPr>
                <w:szCs w:val="18"/>
                <w:lang w:eastAsia="zh-CN"/>
              </w:rPr>
            </w:pPr>
            <w:r w:rsidRPr="001A1576">
              <w:t xml:space="preserve">23 </w:t>
            </w:r>
            <w:r w:rsidRPr="001A1576">
              <w:rPr>
                <w:szCs w:val="18"/>
              </w:rPr>
              <w:t>≤</w:t>
            </w:r>
            <w:r w:rsidRPr="001A1576">
              <w:t xml:space="preserve"> P</w:t>
            </w:r>
            <w:r w:rsidRPr="001A1576">
              <w:rPr>
                <w:vertAlign w:val="subscript"/>
              </w:rPr>
              <w:t>CMAX</w:t>
            </w:r>
            <w:r w:rsidRPr="001A1576">
              <w:rPr>
                <w:rFonts w:cs="Vrinda"/>
                <w:vertAlign w:val="subscript"/>
                <w:lang w:bidi="bn-IN"/>
              </w:rPr>
              <w:t xml:space="preserve"> </w:t>
            </w:r>
            <w:r w:rsidRPr="001A157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5D0989F" w14:textId="77777777" w:rsidR="00926E89" w:rsidRPr="001A1576" w:rsidRDefault="00926E89" w:rsidP="009E1852">
            <w:pPr>
              <w:pStyle w:val="TAC"/>
              <w:rPr>
                <w:szCs w:val="18"/>
              </w:rPr>
            </w:pPr>
            <w:r w:rsidRPr="001A1576">
              <w:rPr>
                <w:szCs w:val="18"/>
                <w:lang w:eastAsia="zh-CN"/>
              </w:rPr>
              <w:t>3</w:t>
            </w:r>
            <w:r w:rsidRPr="001A1576">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E7BB712" w14:textId="77777777" w:rsidR="00926E89" w:rsidRPr="001A1576" w:rsidRDefault="00926E89" w:rsidP="009E1852">
            <w:pPr>
              <w:pStyle w:val="TAC"/>
              <w:rPr>
                <w:szCs w:val="18"/>
              </w:rPr>
            </w:pPr>
            <w:r w:rsidRPr="001A1576">
              <w:rPr>
                <w:szCs w:val="18"/>
              </w:rPr>
              <w:t>2.0</w:t>
            </w:r>
          </w:p>
        </w:tc>
      </w:tr>
      <w:tr w:rsidR="00926E89" w:rsidRPr="001A1576" w14:paraId="6B484FD3" w14:textId="77777777" w:rsidTr="009E185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CB5A6B0" w14:textId="77777777" w:rsidR="00926E89" w:rsidRPr="001A1576" w:rsidRDefault="00926E89" w:rsidP="009E1852">
            <w:pPr>
              <w:pStyle w:val="TAC"/>
              <w:rPr>
                <w:szCs w:val="18"/>
                <w:lang w:eastAsia="zh-CN"/>
              </w:rPr>
            </w:pPr>
            <w:r w:rsidRPr="001A1576">
              <w:rPr>
                <w:szCs w:val="18"/>
              </w:rPr>
              <w:t xml:space="preserve">22 ≤ </w:t>
            </w:r>
            <w:r w:rsidRPr="001A1576">
              <w:rPr>
                <w:szCs w:val="18"/>
                <w:lang w:bidi="bn-IN"/>
              </w:rPr>
              <w:t>P</w:t>
            </w:r>
            <w:r w:rsidRPr="001A1576">
              <w:rPr>
                <w:szCs w:val="18"/>
                <w:vertAlign w:val="subscript"/>
                <w:lang w:bidi="bn-IN"/>
              </w:rPr>
              <w:t xml:space="preserve">CMAX </w:t>
            </w:r>
            <w:r w:rsidRPr="001A157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FC879B0" w14:textId="77777777" w:rsidR="00926E89" w:rsidRPr="001A1576" w:rsidRDefault="00926E89" w:rsidP="009E1852">
            <w:pPr>
              <w:pStyle w:val="TAC"/>
              <w:rPr>
                <w:szCs w:val="18"/>
                <w:lang w:eastAsia="zh-CN"/>
              </w:rPr>
            </w:pPr>
            <w:r w:rsidRPr="001A157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8F14747" w14:textId="77777777" w:rsidR="00926E89" w:rsidRPr="001A1576" w:rsidRDefault="00926E89" w:rsidP="009E1852">
            <w:pPr>
              <w:pStyle w:val="TAC"/>
              <w:rPr>
                <w:szCs w:val="18"/>
                <w:lang w:eastAsia="zh-CN"/>
              </w:rPr>
            </w:pPr>
            <w:r w:rsidRPr="001A1576">
              <w:rPr>
                <w:szCs w:val="18"/>
              </w:rPr>
              <w:t>2.0</w:t>
            </w:r>
          </w:p>
        </w:tc>
      </w:tr>
      <w:tr w:rsidR="00926E89" w:rsidRPr="001A1576" w14:paraId="39AE6029" w14:textId="77777777" w:rsidTr="009E185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2B341C" w14:textId="77777777" w:rsidR="00926E89" w:rsidRPr="001A1576" w:rsidRDefault="00926E89" w:rsidP="009E1852">
            <w:pPr>
              <w:pStyle w:val="TAC"/>
              <w:rPr>
                <w:szCs w:val="18"/>
                <w:lang w:eastAsia="zh-CN"/>
              </w:rPr>
            </w:pPr>
            <w:r w:rsidRPr="001A1576">
              <w:rPr>
                <w:szCs w:val="18"/>
              </w:rPr>
              <w:t xml:space="preserve">21 ≤ </w:t>
            </w:r>
            <w:r w:rsidRPr="001A1576">
              <w:rPr>
                <w:szCs w:val="18"/>
                <w:lang w:bidi="bn-IN"/>
              </w:rPr>
              <w:t>P</w:t>
            </w:r>
            <w:r w:rsidRPr="001A1576">
              <w:rPr>
                <w:szCs w:val="18"/>
                <w:vertAlign w:val="subscript"/>
                <w:lang w:bidi="bn-IN"/>
              </w:rPr>
              <w:t>CMAX</w:t>
            </w:r>
            <w:r w:rsidRPr="001A157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47AE3BA" w14:textId="77777777" w:rsidR="00926E89" w:rsidRPr="001A1576" w:rsidRDefault="00926E89" w:rsidP="009E1852">
            <w:pPr>
              <w:pStyle w:val="TAC"/>
              <w:rPr>
                <w:szCs w:val="18"/>
                <w:lang w:eastAsia="zh-CN"/>
              </w:rPr>
            </w:pPr>
            <w:r w:rsidRPr="001A157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7F09F9" w14:textId="77777777" w:rsidR="00926E89" w:rsidRPr="001A1576" w:rsidRDefault="00926E89" w:rsidP="009E1852">
            <w:pPr>
              <w:pStyle w:val="TAC"/>
              <w:rPr>
                <w:szCs w:val="18"/>
                <w:lang w:eastAsia="zh-CN"/>
              </w:rPr>
            </w:pPr>
            <w:r w:rsidRPr="001A1576">
              <w:rPr>
                <w:szCs w:val="18"/>
              </w:rPr>
              <w:t>3.0</w:t>
            </w:r>
          </w:p>
        </w:tc>
      </w:tr>
      <w:tr w:rsidR="00926E89" w:rsidRPr="001A1576" w14:paraId="5B1DAF14" w14:textId="77777777" w:rsidTr="009E185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1ABE267" w14:textId="77777777" w:rsidR="00926E89" w:rsidRPr="001A1576" w:rsidRDefault="00926E89" w:rsidP="009E1852">
            <w:pPr>
              <w:pStyle w:val="TAC"/>
              <w:rPr>
                <w:szCs w:val="18"/>
                <w:lang w:eastAsia="zh-CN"/>
              </w:rPr>
            </w:pPr>
            <w:r w:rsidRPr="001A1576">
              <w:rPr>
                <w:szCs w:val="18"/>
              </w:rPr>
              <w:t xml:space="preserve">20 ≤ </w:t>
            </w:r>
            <w:r w:rsidRPr="001A1576">
              <w:rPr>
                <w:szCs w:val="18"/>
                <w:lang w:bidi="bn-IN"/>
              </w:rPr>
              <w:t>P</w:t>
            </w:r>
            <w:r w:rsidRPr="001A1576">
              <w:rPr>
                <w:szCs w:val="18"/>
                <w:vertAlign w:val="subscript"/>
                <w:lang w:bidi="bn-IN"/>
              </w:rPr>
              <w:t>CMAX</w:t>
            </w:r>
            <w:r w:rsidRPr="001A157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A197DA1" w14:textId="77777777" w:rsidR="00926E89" w:rsidRPr="001A1576" w:rsidRDefault="00926E89" w:rsidP="009E1852">
            <w:pPr>
              <w:pStyle w:val="TAC"/>
              <w:rPr>
                <w:szCs w:val="18"/>
                <w:lang w:eastAsia="zh-CN"/>
              </w:rPr>
            </w:pPr>
            <w:r w:rsidRPr="001A1576">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F57F33" w14:textId="77777777" w:rsidR="00926E89" w:rsidRPr="001A1576" w:rsidRDefault="00926E89" w:rsidP="009E1852">
            <w:pPr>
              <w:pStyle w:val="TAC"/>
              <w:rPr>
                <w:szCs w:val="18"/>
                <w:lang w:eastAsia="zh-CN"/>
              </w:rPr>
            </w:pPr>
            <w:r w:rsidRPr="001A1576">
              <w:rPr>
                <w:szCs w:val="18"/>
              </w:rPr>
              <w:t>4.0</w:t>
            </w:r>
          </w:p>
        </w:tc>
      </w:tr>
      <w:tr w:rsidR="00926E89" w:rsidRPr="001A1576" w14:paraId="6466FB52" w14:textId="77777777" w:rsidTr="009E185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CD26D4E" w14:textId="77777777" w:rsidR="00926E89" w:rsidRPr="001A1576" w:rsidRDefault="00926E89" w:rsidP="009E1852">
            <w:pPr>
              <w:pStyle w:val="TAC"/>
              <w:rPr>
                <w:szCs w:val="18"/>
                <w:lang w:eastAsia="zh-CN"/>
              </w:rPr>
            </w:pPr>
            <w:r w:rsidRPr="001A1576">
              <w:rPr>
                <w:szCs w:val="18"/>
              </w:rPr>
              <w:t xml:space="preserve">16 ≤ </w:t>
            </w:r>
            <w:r w:rsidRPr="001A1576">
              <w:rPr>
                <w:szCs w:val="18"/>
                <w:lang w:bidi="bn-IN"/>
              </w:rPr>
              <w:t>P</w:t>
            </w:r>
            <w:r w:rsidRPr="001A1576">
              <w:rPr>
                <w:szCs w:val="18"/>
                <w:vertAlign w:val="subscript"/>
                <w:lang w:bidi="bn-IN"/>
              </w:rPr>
              <w:t>CMAX</w:t>
            </w:r>
            <w:r w:rsidRPr="001A157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FB81769" w14:textId="77777777" w:rsidR="00926E89" w:rsidRPr="001A1576" w:rsidRDefault="00926E89" w:rsidP="009E1852">
            <w:pPr>
              <w:pStyle w:val="TAC"/>
              <w:rPr>
                <w:szCs w:val="18"/>
                <w:lang w:eastAsia="zh-CN"/>
              </w:rPr>
            </w:pPr>
            <w:r w:rsidRPr="001A1576">
              <w:rPr>
                <w:szCs w:val="18"/>
              </w:rPr>
              <w:t>5.0</w:t>
            </w:r>
          </w:p>
        </w:tc>
      </w:tr>
      <w:tr w:rsidR="00926E89" w:rsidRPr="001A1576" w14:paraId="6F4C0C80" w14:textId="77777777" w:rsidTr="009E185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C4735F" w14:textId="77777777" w:rsidR="00926E89" w:rsidRPr="001A1576" w:rsidRDefault="00926E89" w:rsidP="009E1852">
            <w:pPr>
              <w:pStyle w:val="TAC"/>
              <w:rPr>
                <w:szCs w:val="18"/>
                <w:lang w:eastAsia="zh-CN"/>
              </w:rPr>
            </w:pPr>
            <w:r w:rsidRPr="001A1576">
              <w:rPr>
                <w:szCs w:val="18"/>
              </w:rPr>
              <w:t xml:space="preserve">11 ≤ </w:t>
            </w:r>
            <w:r w:rsidRPr="001A1576">
              <w:rPr>
                <w:szCs w:val="18"/>
                <w:lang w:bidi="bn-IN"/>
              </w:rPr>
              <w:t>P</w:t>
            </w:r>
            <w:r w:rsidRPr="001A1576">
              <w:rPr>
                <w:szCs w:val="18"/>
                <w:vertAlign w:val="subscript"/>
                <w:lang w:bidi="bn-IN"/>
              </w:rPr>
              <w:t>CMAX</w:t>
            </w:r>
            <w:r w:rsidRPr="001A157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48AE3A5" w14:textId="77777777" w:rsidR="00926E89" w:rsidRPr="001A1576" w:rsidRDefault="00926E89" w:rsidP="009E1852">
            <w:pPr>
              <w:pStyle w:val="TAC"/>
              <w:rPr>
                <w:szCs w:val="18"/>
                <w:lang w:eastAsia="zh-CN"/>
              </w:rPr>
            </w:pPr>
            <w:r w:rsidRPr="001A1576">
              <w:rPr>
                <w:szCs w:val="18"/>
              </w:rPr>
              <w:t>6.0</w:t>
            </w:r>
          </w:p>
        </w:tc>
      </w:tr>
      <w:tr w:rsidR="00926E89" w:rsidRPr="001A1576" w14:paraId="79CBC60A" w14:textId="77777777" w:rsidTr="009E185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388895A" w14:textId="77777777" w:rsidR="00926E89" w:rsidRPr="001A1576" w:rsidRDefault="00926E89" w:rsidP="009E1852">
            <w:pPr>
              <w:pStyle w:val="TAC"/>
              <w:rPr>
                <w:szCs w:val="18"/>
                <w:lang w:eastAsia="zh-CN"/>
              </w:rPr>
            </w:pPr>
            <w:r w:rsidRPr="001A1576">
              <w:rPr>
                <w:szCs w:val="18"/>
              </w:rPr>
              <w:t xml:space="preserve">-40 ≤ </w:t>
            </w:r>
            <w:r w:rsidRPr="001A1576">
              <w:rPr>
                <w:szCs w:val="18"/>
                <w:lang w:bidi="bn-IN"/>
              </w:rPr>
              <w:t>P</w:t>
            </w:r>
            <w:r w:rsidRPr="001A1576">
              <w:rPr>
                <w:szCs w:val="18"/>
                <w:vertAlign w:val="subscript"/>
                <w:lang w:bidi="bn-IN"/>
              </w:rPr>
              <w:t>CMAX</w:t>
            </w:r>
            <w:r w:rsidRPr="001A157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80A2F77" w14:textId="77777777" w:rsidR="00926E89" w:rsidRPr="001A1576" w:rsidRDefault="00926E89" w:rsidP="009E1852">
            <w:pPr>
              <w:pStyle w:val="TAC"/>
              <w:rPr>
                <w:szCs w:val="18"/>
                <w:lang w:eastAsia="zh-CN"/>
              </w:rPr>
            </w:pPr>
            <w:r w:rsidRPr="001A1576">
              <w:rPr>
                <w:szCs w:val="18"/>
              </w:rPr>
              <w:t>7.0</w:t>
            </w:r>
          </w:p>
        </w:tc>
      </w:tr>
      <w:tr w:rsidR="00926E89" w:rsidRPr="001A1576" w14:paraId="5F192349" w14:textId="77777777" w:rsidTr="009E1852">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1979575C" w14:textId="77777777" w:rsidR="00926E89" w:rsidRPr="001A1576" w:rsidRDefault="00926E89" w:rsidP="009E1852">
            <w:pPr>
              <w:pStyle w:val="TAN"/>
              <w:rPr>
                <w:szCs w:val="18"/>
              </w:rPr>
            </w:pPr>
            <w:r w:rsidRPr="001A1576">
              <w:t>NOTE 1:</w:t>
            </w:r>
            <w:r w:rsidRPr="001A1576">
              <w:tab/>
              <w:t xml:space="preserve">For UEs provided with </w:t>
            </w:r>
            <w:r w:rsidRPr="001A1576">
              <w:rPr>
                <w:i/>
                <w:iCs/>
                <w:lang w:eastAsia="ja-JP"/>
              </w:rPr>
              <w:t>NR-DC-PC-mode</w:t>
            </w:r>
            <w:r w:rsidRPr="001A1576">
              <w:rPr>
                <w:lang w:eastAsia="ja-JP"/>
              </w:rPr>
              <w:t xml:space="preserve"> = </w:t>
            </w:r>
            <w:r w:rsidRPr="001A1576">
              <w:rPr>
                <w:i/>
                <w:lang w:eastAsia="ja-JP"/>
              </w:rPr>
              <w:t xml:space="preserve">Semi-static-mode1 or </w:t>
            </w:r>
            <w:r w:rsidRPr="001A1576">
              <w:t xml:space="preserve">with </w:t>
            </w:r>
            <w:r w:rsidRPr="001A1576">
              <w:rPr>
                <w:i/>
                <w:iCs/>
                <w:lang w:eastAsia="ja-JP"/>
              </w:rPr>
              <w:t>NR-DC-PC-mode</w:t>
            </w:r>
            <w:r w:rsidRPr="001A1576">
              <w:rPr>
                <w:lang w:eastAsia="ja-JP"/>
              </w:rPr>
              <w:t xml:space="preserve"> = </w:t>
            </w:r>
            <w:r w:rsidRPr="001A1576">
              <w:rPr>
                <w:i/>
                <w:lang w:eastAsia="ja-JP"/>
              </w:rPr>
              <w:t>Semi-static-mode2</w:t>
            </w:r>
            <w:r w:rsidRPr="001A1576">
              <w:t>, the upper tolerance T</w:t>
            </w:r>
            <w:r w:rsidRPr="001A1576">
              <w:rPr>
                <w:vertAlign w:val="subscript"/>
              </w:rPr>
              <w:t>high</w:t>
            </w:r>
            <w:r w:rsidRPr="001A1576">
              <w:t xml:space="preserve"> shall be reduced by 0.3 dB for P </w:t>
            </w:r>
            <w:r w:rsidRPr="001A1576">
              <w:rPr>
                <w:rFonts w:cs="Arial"/>
              </w:rPr>
              <w:t>≥</w:t>
            </w:r>
            <w:r w:rsidRPr="001A1576">
              <w:t xml:space="preserve"> 20 dBm.</w:t>
            </w:r>
          </w:p>
        </w:tc>
      </w:tr>
    </w:tbl>
    <w:p w14:paraId="626B9091" w14:textId="77777777" w:rsidR="00926E89" w:rsidRPr="001A1576" w:rsidRDefault="00926E89" w:rsidP="00926E89">
      <w:bookmarkStart w:id="116" w:name="_Toc45888135"/>
      <w:bookmarkStart w:id="117" w:name="_Toc45888734"/>
    </w:p>
    <w:p w14:paraId="5395FDD7" w14:textId="77777777" w:rsidR="00926E89" w:rsidRPr="001A1576" w:rsidRDefault="00926E89" w:rsidP="00926E89">
      <w:pPr>
        <w:pStyle w:val="5"/>
      </w:pPr>
      <w:bookmarkStart w:id="118" w:name="_Toc59650018"/>
      <w:bookmarkStart w:id="119" w:name="_Toc61357282"/>
      <w:bookmarkStart w:id="120" w:name="_Toc61359056"/>
      <w:bookmarkStart w:id="121" w:name="_Toc67915994"/>
      <w:bookmarkStart w:id="122" w:name="_Toc75533538"/>
      <w:bookmarkStart w:id="123" w:name="_Toc75819424"/>
      <w:bookmarkStart w:id="124" w:name="_Toc76508268"/>
      <w:bookmarkStart w:id="125" w:name="_Toc76717218"/>
      <w:bookmarkStart w:id="126" w:name="_Toc83293859"/>
      <w:bookmarkStart w:id="127" w:name="_Toc84334898"/>
      <w:r w:rsidRPr="001A1576">
        <w:lastRenderedPageBreak/>
        <w:t>6.2B.4.0.2</w:t>
      </w:r>
      <w:r w:rsidRPr="001A1576">
        <w:tab/>
        <w:t>ΔT</w:t>
      </w:r>
      <w:r w:rsidRPr="001A1576">
        <w:rPr>
          <w:vertAlign w:val="subscript"/>
        </w:rPr>
        <w:t xml:space="preserve">IB,c </w:t>
      </w:r>
      <w:r w:rsidRPr="001A1576">
        <w:t>for NR-DC</w:t>
      </w:r>
      <w:bookmarkEnd w:id="116"/>
      <w:bookmarkEnd w:id="117"/>
      <w:bookmarkEnd w:id="118"/>
      <w:bookmarkEnd w:id="119"/>
      <w:bookmarkEnd w:id="120"/>
      <w:bookmarkEnd w:id="121"/>
      <w:bookmarkEnd w:id="122"/>
      <w:bookmarkEnd w:id="123"/>
      <w:bookmarkEnd w:id="124"/>
      <w:bookmarkEnd w:id="125"/>
      <w:bookmarkEnd w:id="126"/>
      <w:bookmarkEnd w:id="127"/>
    </w:p>
    <w:p w14:paraId="3C3801EA" w14:textId="77777777" w:rsidR="00926E89" w:rsidRPr="001A1576" w:rsidRDefault="00926E89" w:rsidP="00926E89">
      <w:pPr>
        <w:rPr>
          <w:lang w:eastAsia="zh-CN"/>
        </w:rPr>
      </w:pPr>
      <w:r w:rsidRPr="001A1576">
        <w:t>For the UE which supports inter-band NR-DC with one uplink carrier assigned per NR band, the ΔT</w:t>
      </w:r>
      <w:r w:rsidRPr="001A1576">
        <w:rPr>
          <w:vertAlign w:val="subscript"/>
        </w:rPr>
        <w:t>IB,c</w:t>
      </w:r>
      <w:r w:rsidRPr="001A1576">
        <w:t xml:space="preserve"> for the corresponding inter-band CA configurations as specified in clause 6.2A.4.0.2</w:t>
      </w:r>
      <w:r w:rsidRPr="001A1576">
        <w:rPr>
          <w:rFonts w:eastAsia="宋体"/>
        </w:rPr>
        <w:t xml:space="preserve"> </w:t>
      </w:r>
      <w:r w:rsidRPr="001A1576">
        <w:t>applies.</w:t>
      </w:r>
    </w:p>
    <w:p w14:paraId="4BAE3B8F" w14:textId="77777777" w:rsidR="00926E89" w:rsidRPr="001A1576" w:rsidRDefault="00926E89" w:rsidP="00926E89">
      <w:pPr>
        <w:pStyle w:val="6"/>
      </w:pPr>
      <w:r w:rsidRPr="001A1576">
        <w:rPr>
          <w:lang w:eastAsia="zh-CN"/>
        </w:rPr>
        <w:t>6</w:t>
      </w:r>
      <w:r w:rsidRPr="001A1576">
        <w:t>.</w:t>
      </w:r>
      <w:r w:rsidRPr="001A1576">
        <w:rPr>
          <w:lang w:eastAsia="zh-CN"/>
        </w:rPr>
        <w:t>2</w:t>
      </w:r>
      <w:r w:rsidRPr="001A1576">
        <w:t>B.</w:t>
      </w:r>
      <w:r w:rsidRPr="001A1576">
        <w:rPr>
          <w:lang w:eastAsia="zh-CN"/>
        </w:rPr>
        <w:t>4</w:t>
      </w:r>
      <w:r w:rsidRPr="001A1576">
        <w:t>.</w:t>
      </w:r>
      <w:r w:rsidRPr="001A1576">
        <w:rPr>
          <w:lang w:eastAsia="zh-CN"/>
        </w:rPr>
        <w:t>0</w:t>
      </w:r>
      <w:r w:rsidRPr="001A1576">
        <w:t>.2</w:t>
      </w:r>
      <w:r w:rsidRPr="001A1576">
        <w:rPr>
          <w:lang w:eastAsia="zh-CN"/>
        </w:rPr>
        <w:t>.1</w:t>
      </w:r>
      <w:r w:rsidRPr="001A1576">
        <w:tab/>
      </w:r>
      <w:r w:rsidRPr="001A1576">
        <w:rPr>
          <w:lang w:eastAsia="zh-CN"/>
        </w:rPr>
        <w:t>FFS</w:t>
      </w:r>
    </w:p>
    <w:p w14:paraId="762FB6B6" w14:textId="77777777" w:rsidR="00926E89" w:rsidRPr="001A1576" w:rsidRDefault="00926E89" w:rsidP="00926E89">
      <w:pPr>
        <w:pStyle w:val="6"/>
      </w:pPr>
      <w:r w:rsidRPr="001A1576">
        <w:rPr>
          <w:lang w:eastAsia="zh-CN"/>
        </w:rPr>
        <w:t>6</w:t>
      </w:r>
      <w:r w:rsidRPr="001A1576">
        <w:t>.</w:t>
      </w:r>
      <w:r w:rsidRPr="001A1576">
        <w:rPr>
          <w:lang w:eastAsia="zh-CN"/>
        </w:rPr>
        <w:t>2</w:t>
      </w:r>
      <w:r w:rsidRPr="001A1576">
        <w:t>B.</w:t>
      </w:r>
      <w:r w:rsidRPr="001A1576">
        <w:rPr>
          <w:lang w:eastAsia="zh-CN"/>
        </w:rPr>
        <w:t>4</w:t>
      </w:r>
      <w:r w:rsidRPr="001A1576">
        <w:t>.</w:t>
      </w:r>
      <w:r w:rsidRPr="001A1576">
        <w:rPr>
          <w:lang w:eastAsia="zh-CN"/>
        </w:rPr>
        <w:t>0</w:t>
      </w:r>
      <w:r w:rsidRPr="001A1576">
        <w:t>.2</w:t>
      </w:r>
      <w:r w:rsidRPr="001A1576">
        <w:rPr>
          <w:lang w:eastAsia="zh-CN"/>
        </w:rPr>
        <w:t>.2</w:t>
      </w:r>
      <w:r w:rsidRPr="001A1576">
        <w:tab/>
      </w:r>
      <w:r w:rsidRPr="001A1576">
        <w:rPr>
          <w:lang w:eastAsia="zh-CN"/>
        </w:rPr>
        <w:t>FFS</w:t>
      </w:r>
    </w:p>
    <w:p w14:paraId="1F815530" w14:textId="77777777" w:rsidR="00926E89" w:rsidRPr="001A1576" w:rsidRDefault="00926E89" w:rsidP="00926E89">
      <w:pPr>
        <w:pStyle w:val="6"/>
      </w:pPr>
      <w:r w:rsidRPr="001A1576">
        <w:rPr>
          <w:lang w:eastAsia="zh-CN"/>
        </w:rPr>
        <w:t>6</w:t>
      </w:r>
      <w:r w:rsidRPr="001A1576">
        <w:t>.</w:t>
      </w:r>
      <w:r w:rsidRPr="001A1576">
        <w:rPr>
          <w:lang w:eastAsia="zh-CN"/>
        </w:rPr>
        <w:t>2</w:t>
      </w:r>
      <w:r w:rsidRPr="001A1576">
        <w:t>B.</w:t>
      </w:r>
      <w:r w:rsidRPr="001A1576">
        <w:rPr>
          <w:lang w:eastAsia="zh-CN"/>
        </w:rPr>
        <w:t>4</w:t>
      </w:r>
      <w:r w:rsidRPr="001A1576">
        <w:t>.</w:t>
      </w:r>
      <w:r w:rsidRPr="001A1576">
        <w:rPr>
          <w:lang w:eastAsia="zh-CN"/>
        </w:rPr>
        <w:t>0</w:t>
      </w:r>
      <w:r w:rsidRPr="001A1576">
        <w:t>.2</w:t>
      </w:r>
      <w:r w:rsidRPr="001A1576">
        <w:rPr>
          <w:lang w:eastAsia="zh-CN"/>
        </w:rPr>
        <w:t>.3</w:t>
      </w:r>
      <w:r w:rsidRPr="001A1576">
        <w:tab/>
      </w:r>
      <w:r w:rsidRPr="001A1576">
        <w:rPr>
          <w:lang w:eastAsia="zh-CN"/>
        </w:rPr>
        <w:t>Void</w:t>
      </w:r>
    </w:p>
    <w:p w14:paraId="3FADC9A9" w14:textId="77777777" w:rsidR="00926E89" w:rsidRPr="001A1576" w:rsidRDefault="00926E89" w:rsidP="00926E89">
      <w:pPr>
        <w:pStyle w:val="TH"/>
        <w:rPr>
          <w:rFonts w:eastAsia="宋体"/>
        </w:rPr>
      </w:pPr>
      <w:r w:rsidRPr="001A1576">
        <w:rPr>
          <w:rFonts w:eastAsia="宋体"/>
        </w:rPr>
        <w:t>Table 6.2B.4.</w:t>
      </w:r>
      <w:r w:rsidRPr="001A1576">
        <w:rPr>
          <w:rFonts w:eastAsia="宋体"/>
          <w:lang w:eastAsia="zh-CN"/>
        </w:rPr>
        <w:t>0.</w:t>
      </w:r>
      <w:r w:rsidRPr="001A1576">
        <w:rPr>
          <w:rFonts w:eastAsia="宋体"/>
        </w:rPr>
        <w:t>2.3-1: Void</w:t>
      </w:r>
    </w:p>
    <w:p w14:paraId="091E2D38" w14:textId="77777777" w:rsidR="00926E89" w:rsidRPr="001A1576" w:rsidRDefault="00926E89" w:rsidP="00926E89">
      <w:bookmarkStart w:id="128" w:name="_Toc45888134"/>
      <w:bookmarkStart w:id="129" w:name="_Toc45888733"/>
      <w:bookmarkStart w:id="130" w:name="_Toc59650017"/>
      <w:bookmarkStart w:id="131" w:name="_Toc61357281"/>
      <w:bookmarkStart w:id="132" w:name="_Toc61359055"/>
      <w:bookmarkStart w:id="133" w:name="_Toc67915993"/>
      <w:bookmarkStart w:id="134" w:name="_Toc75533537"/>
      <w:bookmarkStart w:id="135" w:name="_Toc75819423"/>
      <w:bookmarkStart w:id="136" w:name="_Toc76508267"/>
      <w:bookmarkStart w:id="137" w:name="_Toc76717217"/>
      <w:bookmarkStart w:id="138" w:name="_Toc83293858"/>
      <w:bookmarkStart w:id="139" w:name="_Toc84334897"/>
    </w:p>
    <w:p w14:paraId="65B96222" w14:textId="77777777" w:rsidR="00926E89" w:rsidRPr="001A1576" w:rsidRDefault="00926E89" w:rsidP="00926E89">
      <w:pPr>
        <w:pStyle w:val="40"/>
      </w:pPr>
      <w:r w:rsidRPr="001A1576">
        <w:t>6.2B.4.1</w:t>
      </w:r>
      <w:r w:rsidRPr="001A1576">
        <w:tab/>
        <w:t>Configured transmitted power level for NR-DC</w:t>
      </w:r>
      <w:bookmarkEnd w:id="128"/>
      <w:bookmarkEnd w:id="129"/>
      <w:bookmarkEnd w:id="130"/>
      <w:bookmarkEnd w:id="131"/>
      <w:bookmarkEnd w:id="132"/>
      <w:bookmarkEnd w:id="133"/>
      <w:bookmarkEnd w:id="134"/>
      <w:bookmarkEnd w:id="135"/>
      <w:bookmarkEnd w:id="136"/>
      <w:bookmarkEnd w:id="137"/>
      <w:bookmarkEnd w:id="138"/>
      <w:bookmarkEnd w:id="139"/>
    </w:p>
    <w:p w14:paraId="13F69350" w14:textId="77777777" w:rsidR="00926E89" w:rsidRPr="001A1576" w:rsidRDefault="00926E89" w:rsidP="00926E89">
      <w:pPr>
        <w:pStyle w:val="H6"/>
        <w:rPr>
          <w:rFonts w:eastAsia="Malgun Gothic"/>
        </w:rPr>
      </w:pPr>
      <w:r w:rsidRPr="001A1576">
        <w:rPr>
          <w:rFonts w:eastAsia="Malgun Gothic"/>
        </w:rPr>
        <w:t>6.2B.4.1.1</w:t>
      </w:r>
      <w:r w:rsidRPr="001A1576">
        <w:rPr>
          <w:rFonts w:eastAsia="Malgun Gothic"/>
        </w:rPr>
        <w:tab/>
        <w:t>Test purpose</w:t>
      </w:r>
    </w:p>
    <w:p w14:paraId="757E192F" w14:textId="77777777" w:rsidR="00926E89" w:rsidRPr="001A1576" w:rsidRDefault="00926E89" w:rsidP="00926E89">
      <w:r w:rsidRPr="001A1576">
        <w:t>To verify that the total measured UE configured maximum output power P</w:t>
      </w:r>
      <w:r w:rsidRPr="001A1576">
        <w:rPr>
          <w:vertAlign w:val="subscript"/>
        </w:rPr>
        <w:t>UMAX</w:t>
      </w:r>
      <w:r w:rsidRPr="001A1576">
        <w:t xml:space="preserve"> in </w:t>
      </w:r>
      <w:r w:rsidRPr="001A1576">
        <w:rPr>
          <w:rFonts w:eastAsia="MS Mincho"/>
        </w:rPr>
        <w:t xml:space="preserve">dual connectivity </w:t>
      </w:r>
      <w:r w:rsidRPr="001A1576">
        <w:t>is within the specified bounds.</w:t>
      </w:r>
    </w:p>
    <w:p w14:paraId="019917F7" w14:textId="77777777" w:rsidR="00926E89" w:rsidRPr="001A1576" w:rsidRDefault="00926E89" w:rsidP="00926E89">
      <w:pPr>
        <w:pStyle w:val="H6"/>
      </w:pPr>
      <w:r w:rsidRPr="001A1576">
        <w:t>6.2B.4.1.2</w:t>
      </w:r>
      <w:r w:rsidRPr="001A1576">
        <w:tab/>
        <w:t>Test applicability</w:t>
      </w:r>
    </w:p>
    <w:p w14:paraId="693903D1" w14:textId="77777777" w:rsidR="00926E89" w:rsidRPr="001A1576" w:rsidRDefault="00926E89" w:rsidP="00926E89">
      <w:r w:rsidRPr="001A1576">
        <w:t xml:space="preserve">The requirements of this test apply to all types of </w:t>
      </w:r>
      <w:r w:rsidRPr="001A1576">
        <w:rPr>
          <w:rFonts w:eastAsia="Malgun Gothic"/>
        </w:rPr>
        <w:t>NR UE release 16 and forward that support NR-DC</w:t>
      </w:r>
      <w:r w:rsidRPr="001A1576">
        <w:t>.</w:t>
      </w:r>
    </w:p>
    <w:p w14:paraId="4B5465C2" w14:textId="77777777" w:rsidR="00926E89" w:rsidRPr="001A1576" w:rsidRDefault="00926E89" w:rsidP="00926E89">
      <w:pPr>
        <w:pStyle w:val="H6"/>
      </w:pPr>
      <w:r w:rsidRPr="001A1576">
        <w:t>6.2B.4.1.3</w:t>
      </w:r>
      <w:r w:rsidRPr="001A1576">
        <w:tab/>
        <w:t>Minimum conformance requirements</w:t>
      </w:r>
    </w:p>
    <w:p w14:paraId="7FD099F1" w14:textId="77777777" w:rsidR="00926E89" w:rsidRPr="001A1576" w:rsidRDefault="00926E89" w:rsidP="00926E89">
      <w:r w:rsidRPr="001A1576">
        <w:t>The minimum conformance requirements are defined in subclause 6.2B.4.0.</w:t>
      </w:r>
    </w:p>
    <w:p w14:paraId="00AEA3EC" w14:textId="77777777" w:rsidR="00926E89" w:rsidRPr="001A1576" w:rsidRDefault="00926E89" w:rsidP="00926E89">
      <w:pPr>
        <w:pStyle w:val="H6"/>
      </w:pPr>
      <w:r w:rsidRPr="001A1576">
        <w:t>6.2B.4.1.4</w:t>
      </w:r>
      <w:r w:rsidRPr="001A1576">
        <w:tab/>
        <w:t>Test description</w:t>
      </w:r>
    </w:p>
    <w:p w14:paraId="46D34177" w14:textId="77777777" w:rsidR="00926E89" w:rsidRPr="001A1576" w:rsidRDefault="00926E89" w:rsidP="00926E89">
      <w:pPr>
        <w:pStyle w:val="H6"/>
      </w:pPr>
      <w:r w:rsidRPr="001A1576">
        <w:t>6.2B.4.1.4.1</w:t>
      </w:r>
      <w:r w:rsidRPr="001A1576">
        <w:tab/>
        <w:t>Initial conditions</w:t>
      </w:r>
    </w:p>
    <w:p w14:paraId="31835CEE" w14:textId="77777777" w:rsidR="00926E89" w:rsidRPr="001A1576" w:rsidRDefault="00926E89" w:rsidP="00926E89">
      <w:r w:rsidRPr="001A1576">
        <w:t>Initial conditions are a set of test configurations the UE needs to be tested in and the steps for the SS to take with the UE to reach the correct measurement state.</w:t>
      </w:r>
    </w:p>
    <w:p w14:paraId="1790EE94" w14:textId="77777777" w:rsidR="00926E89" w:rsidRPr="001A1576" w:rsidRDefault="00926E89" w:rsidP="00926E89">
      <w:r w:rsidRPr="001A1576">
        <w:t xml:space="preserve">The initial test configurations consist of environmental conditions, test frequencies, channel bandwidths and sub-carrier spacing based on </w:t>
      </w:r>
      <w:r w:rsidRPr="001A1576">
        <w:rPr>
          <w:rFonts w:eastAsia="Malgun Gothic"/>
        </w:rPr>
        <w:t>NR-DC configurations specified in 5.5B</w:t>
      </w:r>
      <w:r w:rsidRPr="001A1576">
        <w:t>. All of these configurations shall be tested with applicable test parameters for each combination of test channel bandwidth and sub-carrier spacing, and are shown in table 6.2B.4.1.4.1-1. The details of the uplink reference measurement channels (RMCs) are specified in Annexes A.2. Configurations of PDSCH and PDCCH before measurement are specified in Annex C.2.</w:t>
      </w:r>
    </w:p>
    <w:p w14:paraId="2E1D6E9F" w14:textId="77777777" w:rsidR="00926E89" w:rsidRPr="001A1576" w:rsidRDefault="00926E89" w:rsidP="00926E89">
      <w:pPr>
        <w:pStyle w:val="TH"/>
      </w:pPr>
      <w:r w:rsidRPr="001A1576">
        <w:t>Table 6.2B.4.1.4.1-1: Inter-band NR-DC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2630"/>
        <w:gridCol w:w="2961"/>
        <w:gridCol w:w="1342"/>
        <w:gridCol w:w="1344"/>
      </w:tblGrid>
      <w:tr w:rsidR="00926E89" w:rsidRPr="001A1576" w14:paraId="6759E070" w14:textId="77777777" w:rsidTr="009E1852">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A298ED9" w14:textId="77777777" w:rsidR="00926E89" w:rsidRPr="001A1576" w:rsidRDefault="00926E89" w:rsidP="009E1852">
            <w:pPr>
              <w:pStyle w:val="TAH"/>
              <w:rPr>
                <w:lang w:eastAsia="zh-CN"/>
              </w:rPr>
            </w:pPr>
            <w:r w:rsidRPr="001A1576">
              <w:rPr>
                <w:lang w:eastAsia="zh-CN"/>
              </w:rPr>
              <w:t>Initial Conditions</w:t>
            </w:r>
          </w:p>
        </w:tc>
      </w:tr>
      <w:tr w:rsidR="00926E89" w:rsidRPr="001A1576" w14:paraId="615CCC49" w14:textId="77777777" w:rsidTr="009E1852">
        <w:tc>
          <w:tcPr>
            <w:tcW w:w="2067" w:type="pct"/>
            <w:gridSpan w:val="2"/>
            <w:shd w:val="clear" w:color="auto" w:fill="auto"/>
          </w:tcPr>
          <w:p w14:paraId="7E041F12" w14:textId="77777777" w:rsidR="00926E89" w:rsidRPr="001A1576" w:rsidRDefault="00926E89" w:rsidP="009E1852">
            <w:pPr>
              <w:pStyle w:val="TAL"/>
            </w:pPr>
            <w:r w:rsidRPr="001A1576">
              <w:t>Test Environment as specified in TS 38.508-1 [5] subclause 4.1</w:t>
            </w:r>
          </w:p>
        </w:tc>
        <w:tc>
          <w:tcPr>
            <w:tcW w:w="2933" w:type="pct"/>
            <w:gridSpan w:val="3"/>
          </w:tcPr>
          <w:p w14:paraId="7F28F570" w14:textId="77777777" w:rsidR="00926E89" w:rsidRPr="001A1576" w:rsidRDefault="00926E89" w:rsidP="009E1852">
            <w:pPr>
              <w:pStyle w:val="TAL"/>
            </w:pPr>
            <w:r w:rsidRPr="001A1576">
              <w:t>Normal, TL/VL, TL/VH, TH/VL, TH/VH</w:t>
            </w:r>
          </w:p>
        </w:tc>
      </w:tr>
      <w:tr w:rsidR="00926E89" w:rsidRPr="001A1576" w14:paraId="2973BD6F" w14:textId="77777777" w:rsidTr="009E1852">
        <w:tc>
          <w:tcPr>
            <w:tcW w:w="2067" w:type="pct"/>
            <w:gridSpan w:val="2"/>
            <w:shd w:val="clear" w:color="auto" w:fill="auto"/>
          </w:tcPr>
          <w:p w14:paraId="4015FD70" w14:textId="77777777" w:rsidR="00926E89" w:rsidRPr="001A1576" w:rsidRDefault="00926E89" w:rsidP="009E1852">
            <w:pPr>
              <w:pStyle w:val="TAL"/>
            </w:pPr>
            <w:r w:rsidRPr="001A1576">
              <w:t>Test Frequencies as specified in TS 38.508-1 [5] subclause 4.3.1</w:t>
            </w:r>
          </w:p>
        </w:tc>
        <w:tc>
          <w:tcPr>
            <w:tcW w:w="2933" w:type="pct"/>
            <w:gridSpan w:val="3"/>
          </w:tcPr>
          <w:p w14:paraId="26A88143" w14:textId="77777777" w:rsidR="00926E89" w:rsidRPr="001A1576" w:rsidRDefault="00926E89" w:rsidP="009E1852">
            <w:pPr>
              <w:pStyle w:val="TAL"/>
            </w:pPr>
            <w:r w:rsidRPr="001A1576">
              <w:t xml:space="preserve">Mid range for </w:t>
            </w:r>
            <w:r w:rsidRPr="001A1576">
              <w:rPr>
                <w:rFonts w:eastAsia="Malgun Gothic"/>
              </w:rPr>
              <w:t>PCell and PSCell</w:t>
            </w:r>
          </w:p>
        </w:tc>
      </w:tr>
      <w:tr w:rsidR="00926E89" w:rsidRPr="001A1576" w14:paraId="4BE476CD" w14:textId="77777777" w:rsidTr="009E1852">
        <w:tc>
          <w:tcPr>
            <w:tcW w:w="2067" w:type="pct"/>
            <w:gridSpan w:val="2"/>
            <w:shd w:val="clear" w:color="auto" w:fill="auto"/>
          </w:tcPr>
          <w:p w14:paraId="583719D9" w14:textId="77777777" w:rsidR="00926E89" w:rsidRPr="001A1576" w:rsidRDefault="00926E89" w:rsidP="009E1852">
            <w:pPr>
              <w:pStyle w:val="TAL"/>
            </w:pPr>
            <w:r w:rsidRPr="001A1576">
              <w:t>Test Channel Bandwidths as specified in TS 38.508-1 [5] subclause 4.3.1</w:t>
            </w:r>
          </w:p>
        </w:tc>
        <w:tc>
          <w:tcPr>
            <w:tcW w:w="2933" w:type="pct"/>
            <w:gridSpan w:val="3"/>
          </w:tcPr>
          <w:p w14:paraId="54E78175" w14:textId="77777777" w:rsidR="00926E89" w:rsidRPr="001A1576" w:rsidRDefault="00926E89" w:rsidP="009E1852">
            <w:pPr>
              <w:pStyle w:val="TAL"/>
              <w:rPr>
                <w:rFonts w:eastAsia="Malgun Gothic"/>
              </w:rPr>
            </w:pPr>
            <w:r w:rsidRPr="001A1576">
              <w:rPr>
                <w:rFonts w:eastAsia="Malgun Gothic"/>
              </w:rPr>
              <w:t>Lowest for PCell and PSCell</w:t>
            </w:r>
          </w:p>
          <w:p w14:paraId="505E475C" w14:textId="77777777" w:rsidR="00926E89" w:rsidRPr="001A1576" w:rsidRDefault="00926E89" w:rsidP="009E1852">
            <w:pPr>
              <w:pStyle w:val="TAL"/>
              <w:rPr>
                <w:vertAlign w:val="subscript"/>
              </w:rPr>
            </w:pPr>
            <w:r w:rsidRPr="001A1576">
              <w:rPr>
                <w:rFonts w:eastAsia="Malgun Gothic"/>
              </w:rPr>
              <w:t>Highest for PCell and PSCell</w:t>
            </w:r>
          </w:p>
        </w:tc>
      </w:tr>
      <w:tr w:rsidR="00926E89" w:rsidRPr="001A1576" w14:paraId="44FC7206" w14:textId="77777777" w:rsidTr="009E1852">
        <w:tc>
          <w:tcPr>
            <w:tcW w:w="2067" w:type="pct"/>
            <w:gridSpan w:val="2"/>
            <w:shd w:val="clear" w:color="auto" w:fill="auto"/>
          </w:tcPr>
          <w:p w14:paraId="16AE8345" w14:textId="77777777" w:rsidR="00926E89" w:rsidRPr="001A1576" w:rsidRDefault="00926E89" w:rsidP="009E1852">
            <w:pPr>
              <w:pStyle w:val="TAL"/>
            </w:pPr>
            <w:r w:rsidRPr="001A1576">
              <w:t xml:space="preserve">Test SCS as specified in Table </w:t>
            </w:r>
            <w:r w:rsidRPr="001A1576">
              <w:rPr>
                <w:rFonts w:eastAsia="MS Mincho"/>
              </w:rPr>
              <w:t>5.3.5-1</w:t>
            </w:r>
          </w:p>
        </w:tc>
        <w:tc>
          <w:tcPr>
            <w:tcW w:w="2933" w:type="pct"/>
            <w:gridSpan w:val="3"/>
          </w:tcPr>
          <w:p w14:paraId="3FEEBE04" w14:textId="77777777" w:rsidR="00926E89" w:rsidRPr="001A1576" w:rsidRDefault="00926E89" w:rsidP="009E1852">
            <w:pPr>
              <w:pStyle w:val="TAL"/>
              <w:rPr>
                <w:lang w:eastAsia="zh-CN"/>
              </w:rPr>
            </w:pPr>
            <w:r w:rsidRPr="001A1576">
              <w:t>Lowest</w:t>
            </w:r>
          </w:p>
        </w:tc>
      </w:tr>
      <w:tr w:rsidR="00926E89" w:rsidRPr="001A1576" w14:paraId="12E3085F" w14:textId="77777777" w:rsidTr="009E1852">
        <w:tc>
          <w:tcPr>
            <w:tcW w:w="5000" w:type="pct"/>
            <w:gridSpan w:val="5"/>
            <w:shd w:val="clear" w:color="auto" w:fill="auto"/>
          </w:tcPr>
          <w:p w14:paraId="23AF3077" w14:textId="77777777" w:rsidR="00926E89" w:rsidRPr="001A1576" w:rsidRDefault="00926E89" w:rsidP="009E1852">
            <w:pPr>
              <w:pStyle w:val="TAH"/>
            </w:pPr>
            <w:r w:rsidRPr="001A1576">
              <w:t>Test Parameters for Channel Bandwidths</w:t>
            </w:r>
          </w:p>
        </w:tc>
      </w:tr>
      <w:tr w:rsidR="00926E89" w:rsidRPr="001A1576" w14:paraId="30220197" w14:textId="77777777" w:rsidTr="009E1852">
        <w:tc>
          <w:tcPr>
            <w:tcW w:w="701" w:type="pct"/>
            <w:vMerge w:val="restart"/>
            <w:shd w:val="clear" w:color="auto" w:fill="auto"/>
          </w:tcPr>
          <w:p w14:paraId="2AC4CE66" w14:textId="77777777" w:rsidR="00926E89" w:rsidRPr="001A1576" w:rsidRDefault="00926E89" w:rsidP="009E1852">
            <w:pPr>
              <w:pStyle w:val="TAH"/>
              <w:rPr>
                <w:lang w:eastAsia="zh-CN"/>
              </w:rPr>
            </w:pPr>
            <w:r w:rsidRPr="001A1576">
              <w:rPr>
                <w:lang w:eastAsia="zh-CN"/>
              </w:rPr>
              <w:t>Test ID</w:t>
            </w:r>
          </w:p>
        </w:tc>
        <w:tc>
          <w:tcPr>
            <w:tcW w:w="1366" w:type="pct"/>
            <w:vMerge w:val="restart"/>
            <w:shd w:val="clear" w:color="auto" w:fill="auto"/>
          </w:tcPr>
          <w:p w14:paraId="5B2EE722" w14:textId="77777777" w:rsidR="00926E89" w:rsidRPr="001A1576" w:rsidRDefault="00926E89" w:rsidP="009E1852">
            <w:pPr>
              <w:pStyle w:val="TAH"/>
            </w:pPr>
            <w:r w:rsidRPr="001A1576">
              <w:t>Downlink Configuration for PCell &amp; PSCell</w:t>
            </w:r>
          </w:p>
        </w:tc>
        <w:tc>
          <w:tcPr>
            <w:tcW w:w="2933" w:type="pct"/>
            <w:gridSpan w:val="3"/>
          </w:tcPr>
          <w:p w14:paraId="3165F984" w14:textId="77777777" w:rsidR="00926E89" w:rsidRPr="001A1576" w:rsidRDefault="00926E89" w:rsidP="009E1852">
            <w:pPr>
              <w:pStyle w:val="TAH"/>
              <w:rPr>
                <w:lang w:eastAsia="zh-CN"/>
              </w:rPr>
            </w:pPr>
            <w:r w:rsidRPr="001A1576">
              <w:t>Uplink Configuration</w:t>
            </w:r>
          </w:p>
        </w:tc>
      </w:tr>
      <w:tr w:rsidR="00926E89" w:rsidRPr="001A1576" w14:paraId="1D32C65C" w14:textId="77777777" w:rsidTr="009E1852">
        <w:trPr>
          <w:trHeight w:val="151"/>
        </w:trPr>
        <w:tc>
          <w:tcPr>
            <w:tcW w:w="701" w:type="pct"/>
            <w:vMerge/>
            <w:shd w:val="clear" w:color="auto" w:fill="auto"/>
          </w:tcPr>
          <w:p w14:paraId="23A3C005" w14:textId="77777777" w:rsidR="00926E89" w:rsidRPr="001A1576" w:rsidRDefault="00926E89" w:rsidP="009E1852">
            <w:pPr>
              <w:pStyle w:val="NO"/>
              <w:rPr>
                <w:lang w:eastAsia="zh-CN"/>
              </w:rPr>
            </w:pPr>
          </w:p>
        </w:tc>
        <w:tc>
          <w:tcPr>
            <w:tcW w:w="1366" w:type="pct"/>
            <w:vMerge/>
            <w:shd w:val="clear" w:color="auto" w:fill="auto"/>
          </w:tcPr>
          <w:p w14:paraId="5C0A4234" w14:textId="77777777" w:rsidR="00926E89" w:rsidRPr="001A1576" w:rsidRDefault="00926E89" w:rsidP="009E1852">
            <w:pPr>
              <w:pStyle w:val="NO"/>
            </w:pPr>
          </w:p>
        </w:tc>
        <w:tc>
          <w:tcPr>
            <w:tcW w:w="1538" w:type="pct"/>
            <w:vMerge w:val="restart"/>
          </w:tcPr>
          <w:p w14:paraId="109A9C2F" w14:textId="77777777" w:rsidR="00926E89" w:rsidRPr="001A1576" w:rsidRDefault="00926E89" w:rsidP="009E1852">
            <w:pPr>
              <w:pStyle w:val="TAC"/>
              <w:rPr>
                <w:lang w:eastAsia="zh-CN"/>
              </w:rPr>
            </w:pPr>
            <w:r w:rsidRPr="001A1576">
              <w:rPr>
                <w:lang w:eastAsia="zh-CN"/>
              </w:rPr>
              <w:t>Modulation for all CCs</w:t>
            </w:r>
          </w:p>
          <w:p w14:paraId="16668201" w14:textId="77777777" w:rsidR="00926E89" w:rsidRPr="001A1576" w:rsidRDefault="00926E89" w:rsidP="009E1852">
            <w:pPr>
              <w:pStyle w:val="TAC"/>
              <w:rPr>
                <w:lang w:eastAsia="zh-CN"/>
              </w:rPr>
            </w:pPr>
            <w:r w:rsidRPr="001A1576">
              <w:rPr>
                <w:lang w:eastAsia="zh-CN"/>
              </w:rPr>
              <w:t xml:space="preserve"> </w:t>
            </w:r>
            <w:r w:rsidRPr="001A1576">
              <w:t>(NOTE 2)</w:t>
            </w:r>
          </w:p>
        </w:tc>
        <w:tc>
          <w:tcPr>
            <w:tcW w:w="1395" w:type="pct"/>
            <w:gridSpan w:val="2"/>
            <w:shd w:val="clear" w:color="auto" w:fill="auto"/>
          </w:tcPr>
          <w:p w14:paraId="75962C6A" w14:textId="77777777" w:rsidR="00926E89" w:rsidRPr="001A1576" w:rsidRDefault="00926E89" w:rsidP="009E1852">
            <w:pPr>
              <w:pStyle w:val="TAC"/>
              <w:rPr>
                <w:lang w:eastAsia="zh-CN"/>
              </w:rPr>
            </w:pPr>
            <w:r w:rsidRPr="001A1576">
              <w:rPr>
                <w:lang w:eastAsia="zh-CN"/>
              </w:rPr>
              <w:t>RB allocation (NOTE 1)</w:t>
            </w:r>
          </w:p>
        </w:tc>
      </w:tr>
      <w:tr w:rsidR="00926E89" w:rsidRPr="001A1576" w14:paraId="66C13BA2" w14:textId="77777777" w:rsidTr="009E1852">
        <w:trPr>
          <w:trHeight w:val="150"/>
        </w:trPr>
        <w:tc>
          <w:tcPr>
            <w:tcW w:w="701" w:type="pct"/>
            <w:vMerge/>
            <w:shd w:val="clear" w:color="auto" w:fill="auto"/>
          </w:tcPr>
          <w:p w14:paraId="3FF087F8" w14:textId="77777777" w:rsidR="00926E89" w:rsidRPr="001A1576" w:rsidRDefault="00926E89" w:rsidP="009E1852">
            <w:pPr>
              <w:pStyle w:val="NO"/>
              <w:rPr>
                <w:lang w:eastAsia="zh-CN"/>
              </w:rPr>
            </w:pPr>
          </w:p>
        </w:tc>
        <w:tc>
          <w:tcPr>
            <w:tcW w:w="1366" w:type="pct"/>
            <w:vMerge/>
            <w:tcBorders>
              <w:bottom w:val="single" w:sz="4" w:space="0" w:color="auto"/>
            </w:tcBorders>
            <w:shd w:val="clear" w:color="auto" w:fill="auto"/>
          </w:tcPr>
          <w:p w14:paraId="099D190D" w14:textId="77777777" w:rsidR="00926E89" w:rsidRPr="001A1576" w:rsidRDefault="00926E89" w:rsidP="009E1852">
            <w:pPr>
              <w:pStyle w:val="NO"/>
            </w:pPr>
          </w:p>
        </w:tc>
        <w:tc>
          <w:tcPr>
            <w:tcW w:w="1538" w:type="pct"/>
            <w:vMerge/>
          </w:tcPr>
          <w:p w14:paraId="6AD6C709" w14:textId="77777777" w:rsidR="00926E89" w:rsidRPr="001A1576" w:rsidRDefault="00926E89" w:rsidP="009E1852">
            <w:pPr>
              <w:pStyle w:val="TAC"/>
              <w:rPr>
                <w:lang w:eastAsia="zh-CN"/>
              </w:rPr>
            </w:pPr>
          </w:p>
        </w:tc>
        <w:tc>
          <w:tcPr>
            <w:tcW w:w="697" w:type="pct"/>
            <w:shd w:val="clear" w:color="auto" w:fill="auto"/>
          </w:tcPr>
          <w:p w14:paraId="4C9E90C4" w14:textId="77777777" w:rsidR="00926E89" w:rsidRPr="001A1576" w:rsidRDefault="00926E89" w:rsidP="009E1852">
            <w:pPr>
              <w:pStyle w:val="TAC"/>
              <w:rPr>
                <w:lang w:eastAsia="zh-CN"/>
              </w:rPr>
            </w:pPr>
            <w:r w:rsidRPr="001A1576">
              <w:rPr>
                <w:lang w:eastAsia="zh-CN"/>
              </w:rPr>
              <w:t>PCell</w:t>
            </w:r>
          </w:p>
        </w:tc>
        <w:tc>
          <w:tcPr>
            <w:tcW w:w="698" w:type="pct"/>
            <w:shd w:val="clear" w:color="auto" w:fill="auto"/>
          </w:tcPr>
          <w:p w14:paraId="7A2489A3" w14:textId="77777777" w:rsidR="00926E89" w:rsidRPr="001A1576" w:rsidRDefault="00926E89" w:rsidP="009E1852">
            <w:pPr>
              <w:pStyle w:val="TAC"/>
              <w:rPr>
                <w:lang w:eastAsia="zh-CN"/>
              </w:rPr>
            </w:pPr>
            <w:r w:rsidRPr="001A1576">
              <w:rPr>
                <w:lang w:eastAsia="zh-CN"/>
              </w:rPr>
              <w:t>PSCell</w:t>
            </w:r>
          </w:p>
        </w:tc>
      </w:tr>
      <w:tr w:rsidR="00926E89" w:rsidRPr="001A1576" w14:paraId="5703BD82" w14:textId="77777777" w:rsidTr="009E1852">
        <w:trPr>
          <w:trHeight w:val="197"/>
        </w:trPr>
        <w:tc>
          <w:tcPr>
            <w:tcW w:w="701" w:type="pct"/>
            <w:shd w:val="clear" w:color="auto" w:fill="auto"/>
          </w:tcPr>
          <w:p w14:paraId="1E1994CA" w14:textId="77777777" w:rsidR="00926E89" w:rsidRPr="001A1576" w:rsidRDefault="00926E89" w:rsidP="009E1852">
            <w:pPr>
              <w:pStyle w:val="TAC"/>
              <w:rPr>
                <w:vertAlign w:val="superscript"/>
                <w:lang w:eastAsia="zh-CN"/>
              </w:rPr>
            </w:pPr>
            <w:r w:rsidRPr="001A1576">
              <w:t>1</w:t>
            </w:r>
          </w:p>
        </w:tc>
        <w:tc>
          <w:tcPr>
            <w:tcW w:w="1366" w:type="pct"/>
            <w:vMerge w:val="restart"/>
            <w:tcBorders>
              <w:top w:val="single" w:sz="4" w:space="0" w:color="auto"/>
            </w:tcBorders>
            <w:shd w:val="clear" w:color="auto" w:fill="auto"/>
          </w:tcPr>
          <w:p w14:paraId="566DC22D" w14:textId="77777777" w:rsidR="00926E89" w:rsidRPr="001A1576" w:rsidRDefault="00926E89" w:rsidP="009E1852">
            <w:pPr>
              <w:pStyle w:val="TAC"/>
              <w:rPr>
                <w:lang w:eastAsia="zh-CN"/>
              </w:rPr>
            </w:pPr>
            <w:r w:rsidRPr="001A1576">
              <w:t xml:space="preserve">N/A for minimum output power </w:t>
            </w:r>
            <w:r w:rsidRPr="001A1576">
              <w:rPr>
                <w:lang w:eastAsia="zh-CN"/>
              </w:rPr>
              <w:t>test case</w:t>
            </w:r>
          </w:p>
        </w:tc>
        <w:tc>
          <w:tcPr>
            <w:tcW w:w="1538" w:type="pct"/>
          </w:tcPr>
          <w:p w14:paraId="4BBF2C69" w14:textId="77777777" w:rsidR="00926E89" w:rsidRPr="001A1576" w:rsidRDefault="00926E89" w:rsidP="009E1852">
            <w:pPr>
              <w:pStyle w:val="TAC"/>
            </w:pPr>
            <w:r w:rsidRPr="001A1576">
              <w:t>DFT-s-OFDM Pi/2 BPSK</w:t>
            </w:r>
          </w:p>
        </w:tc>
        <w:tc>
          <w:tcPr>
            <w:tcW w:w="697" w:type="pct"/>
            <w:shd w:val="clear" w:color="auto" w:fill="auto"/>
          </w:tcPr>
          <w:p w14:paraId="00179FD9" w14:textId="77777777" w:rsidR="00926E89" w:rsidRPr="001A1576" w:rsidRDefault="00926E89" w:rsidP="009E1852">
            <w:pPr>
              <w:pStyle w:val="TAC"/>
              <w:rPr>
                <w:lang w:eastAsia="zh-CN"/>
              </w:rPr>
            </w:pPr>
            <w:r w:rsidRPr="001A1576">
              <w:rPr>
                <w:lang w:eastAsia="zh-CN"/>
              </w:rPr>
              <w:t>Inner Full</w:t>
            </w:r>
          </w:p>
        </w:tc>
        <w:tc>
          <w:tcPr>
            <w:tcW w:w="698" w:type="pct"/>
            <w:shd w:val="clear" w:color="auto" w:fill="auto"/>
          </w:tcPr>
          <w:p w14:paraId="255C0A4C" w14:textId="77777777" w:rsidR="00926E89" w:rsidRPr="001A1576" w:rsidRDefault="00926E89" w:rsidP="009E1852">
            <w:pPr>
              <w:pStyle w:val="TAC"/>
            </w:pPr>
            <w:r w:rsidRPr="001A1576">
              <w:rPr>
                <w:lang w:eastAsia="zh-CN"/>
              </w:rPr>
              <w:t>Inner Full</w:t>
            </w:r>
          </w:p>
        </w:tc>
      </w:tr>
      <w:tr w:rsidR="00926E89" w:rsidRPr="001A1576" w14:paraId="387BD57B" w14:textId="77777777" w:rsidTr="009E1852">
        <w:tc>
          <w:tcPr>
            <w:tcW w:w="701" w:type="pct"/>
            <w:shd w:val="clear" w:color="auto" w:fill="auto"/>
          </w:tcPr>
          <w:p w14:paraId="4589F8AC" w14:textId="77777777" w:rsidR="00926E89" w:rsidRPr="001A1576" w:rsidRDefault="00926E89" w:rsidP="009E1852">
            <w:pPr>
              <w:pStyle w:val="TAC"/>
              <w:rPr>
                <w:lang w:eastAsia="zh-CN"/>
              </w:rPr>
            </w:pPr>
            <w:r w:rsidRPr="001A1576">
              <w:rPr>
                <w:lang w:eastAsia="zh-CN"/>
              </w:rPr>
              <w:t>2</w:t>
            </w:r>
          </w:p>
        </w:tc>
        <w:tc>
          <w:tcPr>
            <w:tcW w:w="1366" w:type="pct"/>
            <w:vMerge/>
            <w:shd w:val="clear" w:color="auto" w:fill="auto"/>
          </w:tcPr>
          <w:p w14:paraId="5915AD28" w14:textId="77777777" w:rsidR="00926E89" w:rsidRPr="001A1576" w:rsidRDefault="00926E89" w:rsidP="009E1852">
            <w:pPr>
              <w:pStyle w:val="TAC"/>
              <w:rPr>
                <w:lang w:eastAsia="zh-CN"/>
              </w:rPr>
            </w:pPr>
          </w:p>
        </w:tc>
        <w:tc>
          <w:tcPr>
            <w:tcW w:w="1538" w:type="pct"/>
          </w:tcPr>
          <w:p w14:paraId="2FA0CD18" w14:textId="77777777" w:rsidR="00926E89" w:rsidRPr="001A1576" w:rsidRDefault="00926E89" w:rsidP="009E1852">
            <w:pPr>
              <w:pStyle w:val="TAC"/>
              <w:rPr>
                <w:lang w:eastAsia="zh-CN"/>
              </w:rPr>
            </w:pPr>
            <w:r w:rsidRPr="001A1576">
              <w:rPr>
                <w:lang w:eastAsia="zh-CN"/>
              </w:rPr>
              <w:t>DFT-s-OFDM QPSK</w:t>
            </w:r>
          </w:p>
        </w:tc>
        <w:tc>
          <w:tcPr>
            <w:tcW w:w="697" w:type="pct"/>
            <w:shd w:val="clear" w:color="auto" w:fill="auto"/>
          </w:tcPr>
          <w:p w14:paraId="46E8EB55" w14:textId="77777777" w:rsidR="00926E89" w:rsidRPr="001A1576" w:rsidRDefault="00926E89" w:rsidP="009E1852">
            <w:pPr>
              <w:pStyle w:val="TAC"/>
              <w:rPr>
                <w:lang w:eastAsia="zh-CN"/>
              </w:rPr>
            </w:pPr>
            <w:r w:rsidRPr="001A1576">
              <w:rPr>
                <w:lang w:eastAsia="zh-CN"/>
              </w:rPr>
              <w:t>Inner Full</w:t>
            </w:r>
          </w:p>
        </w:tc>
        <w:tc>
          <w:tcPr>
            <w:tcW w:w="698" w:type="pct"/>
            <w:shd w:val="clear" w:color="auto" w:fill="auto"/>
          </w:tcPr>
          <w:p w14:paraId="7098FF02" w14:textId="77777777" w:rsidR="00926E89" w:rsidRPr="001A1576" w:rsidRDefault="00926E89" w:rsidP="009E1852">
            <w:pPr>
              <w:pStyle w:val="TAC"/>
              <w:rPr>
                <w:lang w:eastAsia="zh-CN"/>
              </w:rPr>
            </w:pPr>
            <w:r w:rsidRPr="001A1576">
              <w:rPr>
                <w:lang w:eastAsia="zh-CN"/>
              </w:rPr>
              <w:t>Inner Full</w:t>
            </w:r>
          </w:p>
        </w:tc>
      </w:tr>
      <w:tr w:rsidR="00926E89" w:rsidRPr="001A1576" w14:paraId="7D871774" w14:textId="77777777" w:rsidTr="009E1852">
        <w:tc>
          <w:tcPr>
            <w:tcW w:w="5000" w:type="pct"/>
            <w:gridSpan w:val="5"/>
            <w:shd w:val="clear" w:color="auto" w:fill="auto"/>
          </w:tcPr>
          <w:p w14:paraId="01B99CF0" w14:textId="77777777" w:rsidR="00926E89" w:rsidRPr="001A1576" w:rsidRDefault="00926E89" w:rsidP="009E1852">
            <w:pPr>
              <w:pStyle w:val="TAN"/>
              <w:rPr>
                <w:lang w:eastAsia="zh-CN"/>
              </w:rPr>
            </w:pPr>
            <w:r w:rsidRPr="001A1576">
              <w:rPr>
                <w:lang w:eastAsia="zh-CN"/>
              </w:rPr>
              <w:t>NOTE 1:</w:t>
            </w:r>
            <w:r w:rsidRPr="001A1576">
              <w:rPr>
                <w:lang w:eastAsia="zh-CN"/>
              </w:rPr>
              <w:tab/>
              <w:t>The specific configuration of each RB allocation is defined in Table 6.1-1.</w:t>
            </w:r>
          </w:p>
          <w:p w14:paraId="48C66114" w14:textId="77777777" w:rsidR="00926E89" w:rsidRPr="001A1576" w:rsidRDefault="00926E89" w:rsidP="009E1852">
            <w:pPr>
              <w:pStyle w:val="TAN"/>
              <w:rPr>
                <w:lang w:eastAsia="zh-CN"/>
              </w:rPr>
            </w:pPr>
            <w:r w:rsidRPr="001A1576">
              <w:rPr>
                <w:lang w:eastAsia="zh-CN"/>
              </w:rPr>
              <w:t>NOTE 2:</w:t>
            </w:r>
            <w:r w:rsidRPr="001A1576">
              <w:rPr>
                <w:lang w:eastAsia="zh-CN"/>
              </w:rPr>
              <w:tab/>
            </w:r>
            <w:r w:rsidRPr="001A1576">
              <w:t>DFT-s-OFDM Pi/2 BPSK test applies only for UEs which supports Pi/2 BPSK in FR1.</w:t>
            </w:r>
          </w:p>
        </w:tc>
      </w:tr>
    </w:tbl>
    <w:p w14:paraId="429BB028" w14:textId="77777777" w:rsidR="00926E89" w:rsidRPr="001A1576" w:rsidRDefault="00926E89" w:rsidP="00926E89"/>
    <w:p w14:paraId="69C1C17A" w14:textId="77777777" w:rsidR="00926E89" w:rsidRPr="001A1576" w:rsidRDefault="00926E89" w:rsidP="00926E89">
      <w:pPr>
        <w:pStyle w:val="B10"/>
      </w:pPr>
      <w:r w:rsidRPr="001A1576">
        <w:t>1.</w:t>
      </w:r>
      <w:r w:rsidRPr="001A1576">
        <w:tab/>
        <w:t>Connect the SS to the UE antenna connectors as shown in TS 38.508-1 [5] Annex A, Figure A.3.1.1.3 for TE diagram and section A.3.2 for UE diagram.</w:t>
      </w:r>
    </w:p>
    <w:p w14:paraId="49284215" w14:textId="77777777" w:rsidR="00926E89" w:rsidRPr="001A1576" w:rsidRDefault="00926E89" w:rsidP="00926E89">
      <w:pPr>
        <w:pStyle w:val="B10"/>
      </w:pPr>
      <w:r w:rsidRPr="001A1576">
        <w:t>2.</w:t>
      </w:r>
      <w:r w:rsidRPr="001A1576">
        <w:tab/>
        <w:t>The parameter settings for the cell are set up according to TS 38.508-1 [5] subclause 4.4.3.</w:t>
      </w:r>
    </w:p>
    <w:p w14:paraId="287BF486" w14:textId="77777777" w:rsidR="00926E89" w:rsidRPr="001A1576" w:rsidRDefault="00926E89" w:rsidP="00926E89">
      <w:pPr>
        <w:pStyle w:val="B10"/>
      </w:pPr>
      <w:r w:rsidRPr="001A1576">
        <w:lastRenderedPageBreak/>
        <w:t>3.</w:t>
      </w:r>
      <w:r w:rsidRPr="001A1576">
        <w:tab/>
        <w:t>Downlink signals are initially set up according to Annex C.0</w:t>
      </w:r>
      <w:r w:rsidRPr="001A1576">
        <w:rPr>
          <w:lang w:eastAsia="zh-CN"/>
        </w:rPr>
        <w:t>, C.1, C.2</w:t>
      </w:r>
      <w:r w:rsidRPr="001A1576">
        <w:t>, and uplink signals according to Annex G.0, G.1, G.2, G.3.0.</w:t>
      </w:r>
    </w:p>
    <w:p w14:paraId="36608ACD" w14:textId="77777777" w:rsidR="00926E89" w:rsidRPr="001A1576" w:rsidRDefault="00926E89" w:rsidP="00926E89">
      <w:pPr>
        <w:pStyle w:val="B10"/>
      </w:pPr>
      <w:r w:rsidRPr="001A1576">
        <w:t>4.</w:t>
      </w:r>
      <w:r w:rsidRPr="001A1576">
        <w:tab/>
        <w:t>The UL Reference Measurement Channel is set according to Table 6.2B.4.1.4.1-1 as appropriate.</w:t>
      </w:r>
    </w:p>
    <w:p w14:paraId="30B9B74F" w14:textId="77777777" w:rsidR="00926E89" w:rsidRPr="001A1576" w:rsidRDefault="00926E89" w:rsidP="00926E89">
      <w:pPr>
        <w:pStyle w:val="B10"/>
      </w:pPr>
      <w:r w:rsidRPr="001A1576">
        <w:t>5.</w:t>
      </w:r>
      <w:r w:rsidRPr="001A1576">
        <w:tab/>
        <w:t>Propagation conditions are set according to Annex B.0.</w:t>
      </w:r>
    </w:p>
    <w:p w14:paraId="5FBA2D8F" w14:textId="77777777" w:rsidR="00926E89" w:rsidRPr="001A1576" w:rsidRDefault="00926E89" w:rsidP="00926E89">
      <w:pPr>
        <w:pStyle w:val="B10"/>
      </w:pPr>
      <w:r w:rsidRPr="001A1576">
        <w:t>6.</w:t>
      </w:r>
      <w:r w:rsidRPr="001A1576">
        <w:tab/>
        <w:t xml:space="preserve">Ensure the UE is in State RRC_CONNECTED with generic procedure parameters Connectivity </w:t>
      </w:r>
      <w:r w:rsidRPr="001A1576">
        <w:rPr>
          <w:i/>
          <w:iCs/>
        </w:rPr>
        <w:t>NR-DC</w:t>
      </w:r>
      <w:r w:rsidRPr="001A1576">
        <w:t xml:space="preserve">, Connected without release </w:t>
      </w:r>
      <w:r w:rsidRPr="001A1576">
        <w:rPr>
          <w:i/>
        </w:rPr>
        <w:t xml:space="preserve">On, </w:t>
      </w:r>
      <w:r w:rsidRPr="001A1576">
        <w:t>Test Mode</w:t>
      </w:r>
      <w:r w:rsidRPr="001A1576">
        <w:rPr>
          <w:i/>
        </w:rPr>
        <w:t xml:space="preserve"> On </w:t>
      </w:r>
      <w:r w:rsidRPr="001A1576">
        <w:t>and Test Loop Function</w:t>
      </w:r>
      <w:r w:rsidRPr="001A1576">
        <w:rPr>
          <w:i/>
        </w:rPr>
        <w:t xml:space="preserve"> On</w:t>
      </w:r>
      <w:r w:rsidRPr="001A1576">
        <w:t xml:space="preserve"> according to TS 38.508-1 [5] clause 4.5. Message contents are defined in clause 6.2B.4.1.4.3.</w:t>
      </w:r>
    </w:p>
    <w:p w14:paraId="0472BB51" w14:textId="77777777" w:rsidR="00926E89" w:rsidRPr="001A1576" w:rsidRDefault="00926E89" w:rsidP="00926E89">
      <w:pPr>
        <w:pStyle w:val="H6"/>
      </w:pPr>
      <w:r w:rsidRPr="001A1576">
        <w:t>6.2B.4.1.4.2</w:t>
      </w:r>
      <w:r w:rsidRPr="001A1576">
        <w:tab/>
        <w:t>Test procedure</w:t>
      </w:r>
    </w:p>
    <w:p w14:paraId="4088C946" w14:textId="77777777" w:rsidR="00926E89" w:rsidRPr="001A1576" w:rsidRDefault="00926E89" w:rsidP="00926E89">
      <w:pPr>
        <w:pStyle w:val="B10"/>
      </w:pPr>
      <w:r w:rsidRPr="001A1576">
        <w:t>1.</w:t>
      </w:r>
      <w:r w:rsidRPr="001A1576">
        <w:tab/>
        <w:t xml:space="preserve">SS sends uplink scheduling information for each UL HARQ process via PDCCH DCI format 0_1 for C_RNTI to schedule the UL RMC according to Table 6.2B.4.1.4.1-1 on both PCell and PSCell </w:t>
      </w:r>
      <w:r w:rsidRPr="001A1576">
        <w:rPr>
          <w:rFonts w:eastAsia="Malgun Gothic"/>
        </w:rPr>
        <w:t>for inter-band NR-DC</w:t>
      </w:r>
      <w:r w:rsidRPr="001A1576">
        <w:t>. Since the UE has no payload and no loopback data to send the UE sends uplink MAC padding bits on the UL RMC.</w:t>
      </w:r>
    </w:p>
    <w:p w14:paraId="5A9E5AC5" w14:textId="77777777" w:rsidR="00926E89" w:rsidRPr="001A1576" w:rsidRDefault="00926E89" w:rsidP="00926E89">
      <w:pPr>
        <w:pStyle w:val="B10"/>
      </w:pPr>
      <w:r w:rsidRPr="001A1576">
        <w:t>2.</w:t>
      </w:r>
      <w:r w:rsidRPr="001A1576">
        <w:tab/>
        <w:t>Send continuously uplink power control "up" commands in every uplink scheduling information to the UE; allow at least 200ms starting from the first TPC command in this step for the UE to reach P</w:t>
      </w:r>
      <w:r w:rsidRPr="001A1576">
        <w:rPr>
          <w:vertAlign w:val="subscript"/>
        </w:rPr>
        <w:t>UMAX</w:t>
      </w:r>
      <w:r w:rsidRPr="001A1576">
        <w:t xml:space="preserve"> level of the test point.</w:t>
      </w:r>
    </w:p>
    <w:p w14:paraId="080D1754" w14:textId="77777777" w:rsidR="00926E89" w:rsidRPr="001A1576" w:rsidRDefault="00926E89" w:rsidP="00926E89">
      <w:pPr>
        <w:pStyle w:val="B10"/>
      </w:pPr>
      <w:r w:rsidRPr="001A1576">
        <w:t>3.</w:t>
      </w:r>
      <w:r w:rsidRPr="001A1576">
        <w:tab/>
        <w:t>Measure the sum of mean transmitted power over all component carriers in the NR-DC configuration of the radio access mode. The period of measurement shall be at least the continuous duration of one active sub-frame (1ms) and in the uplink symbols. For TDD, only slots consisting of only UL symbols are under test.</w:t>
      </w:r>
    </w:p>
    <w:p w14:paraId="7944AA3C" w14:textId="77777777" w:rsidR="00926E89" w:rsidRPr="001A1576" w:rsidRDefault="00926E89" w:rsidP="00926E89">
      <w:pPr>
        <w:pStyle w:val="H6"/>
      </w:pPr>
      <w:r w:rsidRPr="001A1576">
        <w:t>6.2B.4.1.4.3</w:t>
      </w:r>
      <w:r w:rsidRPr="001A1576">
        <w:tab/>
        <w:t>Message contents</w:t>
      </w:r>
    </w:p>
    <w:p w14:paraId="5A43ACE4" w14:textId="77777777" w:rsidR="00926E89" w:rsidRPr="001A1576" w:rsidRDefault="00926E89" w:rsidP="00926E89">
      <w:pPr>
        <w:rPr>
          <w:lang w:eastAsia="ja-JP"/>
        </w:rPr>
      </w:pPr>
      <w:r w:rsidRPr="001A1576">
        <w:t>Message contents are according to TS 38.508-1 [5] subclause 4.6 with the following exception</w:t>
      </w:r>
      <w:r w:rsidRPr="001A1576">
        <w:rPr>
          <w:lang w:eastAsia="ja-JP"/>
        </w:rPr>
        <w:t>s.</w:t>
      </w:r>
    </w:p>
    <w:p w14:paraId="714C92A6" w14:textId="77777777" w:rsidR="00926E89" w:rsidRPr="001A1576" w:rsidRDefault="00926E89" w:rsidP="00926E89">
      <w:pPr>
        <w:pStyle w:val="TH"/>
      </w:pPr>
      <w:r w:rsidRPr="001A1576">
        <w:t xml:space="preserve">Table 6.2B.4.1.4.3-0: </w:t>
      </w:r>
      <w:r w:rsidRPr="001A1576">
        <w:rPr>
          <w:i/>
        </w:rPr>
        <w:t>P</w:t>
      </w:r>
      <w:r w:rsidRPr="001A1576">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26E89" w:rsidRPr="001A1576" w14:paraId="7E7C180B" w14:textId="77777777" w:rsidTr="009E1852">
        <w:tc>
          <w:tcPr>
            <w:tcW w:w="9747" w:type="dxa"/>
          </w:tcPr>
          <w:p w14:paraId="21A2D2C2" w14:textId="77777777" w:rsidR="00926E89" w:rsidRPr="001A1576" w:rsidRDefault="00926E89" w:rsidP="009E1852">
            <w:pPr>
              <w:pStyle w:val="TAH"/>
              <w:jc w:val="left"/>
              <w:rPr>
                <w:b w:val="0"/>
              </w:rPr>
            </w:pPr>
            <w:r w:rsidRPr="001A1576">
              <w:rPr>
                <w:b w:val="0"/>
              </w:rPr>
              <w:t>Derivation Path: TS 38.508-1 [5], Table 4.6.3-118 with condition TRANSFORM_PRECODER_ENABLED</w:t>
            </w:r>
          </w:p>
        </w:tc>
      </w:tr>
    </w:tbl>
    <w:p w14:paraId="79B34758" w14:textId="77777777" w:rsidR="00926E89" w:rsidRPr="001A1576" w:rsidRDefault="00926E89" w:rsidP="00926E89">
      <w:pPr>
        <w:rPr>
          <w:lang w:eastAsia="ja-JP"/>
        </w:rPr>
      </w:pPr>
    </w:p>
    <w:p w14:paraId="6DC4E3CA" w14:textId="77777777" w:rsidR="00926E89" w:rsidRPr="001A1576" w:rsidRDefault="00926E89" w:rsidP="00926E89">
      <w:pPr>
        <w:pStyle w:val="TH"/>
      </w:pPr>
      <w:r w:rsidRPr="001A1576">
        <w:t>Table 6.2B.4.1.4.3-1: FrequencyInfoUL: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26E89" w:rsidRPr="001A1576" w14:paraId="4EF3107B" w14:textId="77777777" w:rsidTr="009E1852">
        <w:tc>
          <w:tcPr>
            <w:tcW w:w="9635" w:type="dxa"/>
            <w:gridSpan w:val="4"/>
          </w:tcPr>
          <w:p w14:paraId="3563C115" w14:textId="77777777" w:rsidR="00926E89" w:rsidRPr="001A1576" w:rsidRDefault="00926E89" w:rsidP="009E1852">
            <w:pPr>
              <w:pStyle w:val="TAL"/>
            </w:pPr>
            <w:r w:rsidRPr="001A1576">
              <w:t>Derivation Path: TS 38.508-1 [5] Table 4.6.3-61 FrequencyInfoUL</w:t>
            </w:r>
          </w:p>
        </w:tc>
      </w:tr>
      <w:tr w:rsidR="00926E89" w:rsidRPr="001A1576" w14:paraId="0EFB9F12" w14:textId="77777777" w:rsidTr="009E1852">
        <w:tc>
          <w:tcPr>
            <w:tcW w:w="4535" w:type="dxa"/>
          </w:tcPr>
          <w:p w14:paraId="5DCC0DF5" w14:textId="77777777" w:rsidR="00926E89" w:rsidRPr="001A1576" w:rsidRDefault="00926E89" w:rsidP="009E1852">
            <w:pPr>
              <w:pStyle w:val="TAH"/>
            </w:pPr>
            <w:r w:rsidRPr="001A1576">
              <w:t>Information Element</w:t>
            </w:r>
          </w:p>
        </w:tc>
        <w:tc>
          <w:tcPr>
            <w:tcW w:w="2267" w:type="dxa"/>
          </w:tcPr>
          <w:p w14:paraId="78405095" w14:textId="77777777" w:rsidR="00926E89" w:rsidRPr="001A1576" w:rsidRDefault="00926E89" w:rsidP="009E1852">
            <w:pPr>
              <w:pStyle w:val="TAH"/>
            </w:pPr>
            <w:r w:rsidRPr="001A1576">
              <w:t>Value/remark</w:t>
            </w:r>
          </w:p>
        </w:tc>
        <w:tc>
          <w:tcPr>
            <w:tcW w:w="1700" w:type="dxa"/>
          </w:tcPr>
          <w:p w14:paraId="56606980" w14:textId="77777777" w:rsidR="00926E89" w:rsidRPr="001A1576" w:rsidRDefault="00926E89" w:rsidP="009E1852">
            <w:pPr>
              <w:pStyle w:val="TAH"/>
            </w:pPr>
            <w:r w:rsidRPr="001A1576">
              <w:t>Comment</w:t>
            </w:r>
          </w:p>
        </w:tc>
        <w:tc>
          <w:tcPr>
            <w:tcW w:w="1133" w:type="dxa"/>
          </w:tcPr>
          <w:p w14:paraId="4BBC39A0" w14:textId="77777777" w:rsidR="00926E89" w:rsidRPr="001A1576" w:rsidRDefault="00926E89" w:rsidP="009E1852">
            <w:pPr>
              <w:pStyle w:val="TAH"/>
            </w:pPr>
            <w:r w:rsidRPr="001A1576">
              <w:t>Condition</w:t>
            </w:r>
          </w:p>
        </w:tc>
      </w:tr>
      <w:tr w:rsidR="00926E89" w:rsidRPr="001A1576" w14:paraId="31883F13" w14:textId="77777777" w:rsidTr="009E1852">
        <w:tc>
          <w:tcPr>
            <w:tcW w:w="4535" w:type="dxa"/>
          </w:tcPr>
          <w:p w14:paraId="66123740" w14:textId="77777777" w:rsidR="00926E89" w:rsidRPr="001A1576" w:rsidRDefault="00926E89" w:rsidP="009E1852">
            <w:pPr>
              <w:pStyle w:val="TAL"/>
            </w:pPr>
            <w:r w:rsidRPr="001A1576">
              <w:t>p-Max</w:t>
            </w:r>
          </w:p>
        </w:tc>
        <w:tc>
          <w:tcPr>
            <w:tcW w:w="2267" w:type="dxa"/>
          </w:tcPr>
          <w:p w14:paraId="63DE778D" w14:textId="77777777" w:rsidR="00926E89" w:rsidRPr="001A1576" w:rsidRDefault="00926E89" w:rsidP="009E1852">
            <w:pPr>
              <w:pStyle w:val="TAL"/>
            </w:pPr>
            <w:r w:rsidRPr="001A1576">
              <w:t>-10</w:t>
            </w:r>
          </w:p>
        </w:tc>
        <w:tc>
          <w:tcPr>
            <w:tcW w:w="1700" w:type="dxa"/>
          </w:tcPr>
          <w:p w14:paraId="689D4C3D" w14:textId="77777777" w:rsidR="00926E89" w:rsidRPr="001A1576" w:rsidRDefault="00926E89" w:rsidP="009E1852">
            <w:pPr>
              <w:pStyle w:val="TAL"/>
            </w:pPr>
          </w:p>
        </w:tc>
        <w:tc>
          <w:tcPr>
            <w:tcW w:w="1133" w:type="dxa"/>
          </w:tcPr>
          <w:p w14:paraId="7582AF33" w14:textId="77777777" w:rsidR="00926E89" w:rsidRPr="001A1576" w:rsidRDefault="00926E89" w:rsidP="009E1852">
            <w:pPr>
              <w:pStyle w:val="TAL"/>
            </w:pPr>
          </w:p>
        </w:tc>
      </w:tr>
    </w:tbl>
    <w:p w14:paraId="52E88601" w14:textId="77777777" w:rsidR="00926E89" w:rsidRPr="001A1576" w:rsidRDefault="00926E89" w:rsidP="00926E89"/>
    <w:p w14:paraId="3D69C6DB" w14:textId="77777777" w:rsidR="00926E89" w:rsidRPr="001A1576" w:rsidRDefault="00926E89" w:rsidP="00926E89">
      <w:pPr>
        <w:pStyle w:val="TH"/>
      </w:pPr>
      <w:r w:rsidRPr="001A1576">
        <w:t>Table 6.2B.4.1.4.3-1a: FrequencyInfoUL-SIB: Test point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926E89" w:rsidRPr="001A1576" w14:paraId="48B4CDBB" w14:textId="77777777" w:rsidTr="009E1852">
        <w:tc>
          <w:tcPr>
            <w:tcW w:w="9634" w:type="dxa"/>
            <w:gridSpan w:val="4"/>
          </w:tcPr>
          <w:p w14:paraId="1DFE8804" w14:textId="77777777" w:rsidR="00926E89" w:rsidRPr="001A1576" w:rsidRDefault="00926E89" w:rsidP="009E1852">
            <w:pPr>
              <w:pStyle w:val="TAL"/>
            </w:pPr>
            <w:r w:rsidRPr="001A1576">
              <w:t>Derivation Path: TS 38.508-1 [5] Table 4.6.3-62 FrequencyInfoUL-SIB</w:t>
            </w:r>
          </w:p>
        </w:tc>
      </w:tr>
      <w:tr w:rsidR="00926E89" w:rsidRPr="001A1576" w14:paraId="6582BF85" w14:textId="77777777" w:rsidTr="009E1852">
        <w:tc>
          <w:tcPr>
            <w:tcW w:w="3397" w:type="dxa"/>
          </w:tcPr>
          <w:p w14:paraId="5B455553" w14:textId="77777777" w:rsidR="00926E89" w:rsidRPr="001A1576" w:rsidRDefault="00926E89" w:rsidP="009E1852">
            <w:pPr>
              <w:pStyle w:val="TAH"/>
            </w:pPr>
            <w:r w:rsidRPr="001A1576">
              <w:t>Information Element</w:t>
            </w:r>
          </w:p>
        </w:tc>
        <w:tc>
          <w:tcPr>
            <w:tcW w:w="1843" w:type="dxa"/>
          </w:tcPr>
          <w:p w14:paraId="0DE73B8E" w14:textId="77777777" w:rsidR="00926E89" w:rsidRPr="001A1576" w:rsidRDefault="00926E89" w:rsidP="009E1852">
            <w:pPr>
              <w:pStyle w:val="TAH"/>
            </w:pPr>
            <w:r w:rsidRPr="001A1576">
              <w:t>Value/remark</w:t>
            </w:r>
          </w:p>
        </w:tc>
        <w:tc>
          <w:tcPr>
            <w:tcW w:w="1276" w:type="dxa"/>
          </w:tcPr>
          <w:p w14:paraId="7AE4675C" w14:textId="77777777" w:rsidR="00926E89" w:rsidRPr="001A1576" w:rsidRDefault="00926E89" w:rsidP="009E1852">
            <w:pPr>
              <w:pStyle w:val="TAH"/>
            </w:pPr>
            <w:r w:rsidRPr="001A1576">
              <w:t>Comment</w:t>
            </w:r>
          </w:p>
        </w:tc>
        <w:tc>
          <w:tcPr>
            <w:tcW w:w="3118" w:type="dxa"/>
          </w:tcPr>
          <w:p w14:paraId="275E3E24" w14:textId="77777777" w:rsidR="00926E89" w:rsidRPr="001A1576" w:rsidRDefault="00926E89" w:rsidP="009E1852">
            <w:pPr>
              <w:pStyle w:val="TAH"/>
            </w:pPr>
            <w:r w:rsidRPr="001A1576">
              <w:t>Condition</w:t>
            </w:r>
          </w:p>
        </w:tc>
      </w:tr>
      <w:tr w:rsidR="00926E89" w:rsidRPr="001A1576" w14:paraId="0600054E" w14:textId="77777777" w:rsidTr="009E1852">
        <w:tc>
          <w:tcPr>
            <w:tcW w:w="3397" w:type="dxa"/>
          </w:tcPr>
          <w:p w14:paraId="63FA465A" w14:textId="77777777" w:rsidR="00926E89" w:rsidRPr="001A1576" w:rsidRDefault="00926E89" w:rsidP="009E1852">
            <w:pPr>
              <w:pStyle w:val="TAL"/>
            </w:pPr>
            <w:r w:rsidRPr="001A1576">
              <w:t>p-Max</w:t>
            </w:r>
          </w:p>
        </w:tc>
        <w:tc>
          <w:tcPr>
            <w:tcW w:w="1843" w:type="dxa"/>
          </w:tcPr>
          <w:p w14:paraId="1369E043" w14:textId="77777777" w:rsidR="00926E89" w:rsidRPr="001A1576" w:rsidRDefault="00926E89" w:rsidP="009E1852">
            <w:pPr>
              <w:pStyle w:val="TAL"/>
            </w:pPr>
            <w:r w:rsidRPr="001A1576">
              <w:t>-10</w:t>
            </w:r>
          </w:p>
        </w:tc>
        <w:tc>
          <w:tcPr>
            <w:tcW w:w="1276" w:type="dxa"/>
          </w:tcPr>
          <w:p w14:paraId="5FCD1D97" w14:textId="77777777" w:rsidR="00926E89" w:rsidRPr="001A1576" w:rsidRDefault="00926E89" w:rsidP="009E1852">
            <w:pPr>
              <w:pStyle w:val="TAL"/>
            </w:pPr>
          </w:p>
        </w:tc>
        <w:tc>
          <w:tcPr>
            <w:tcW w:w="3118" w:type="dxa"/>
          </w:tcPr>
          <w:p w14:paraId="5AF50CFC" w14:textId="77777777" w:rsidR="00926E89" w:rsidRPr="001A1576" w:rsidRDefault="00926E89" w:rsidP="009E1852">
            <w:pPr>
              <w:pStyle w:val="TAL"/>
            </w:pPr>
          </w:p>
        </w:tc>
      </w:tr>
    </w:tbl>
    <w:p w14:paraId="49D82813" w14:textId="77777777" w:rsidR="00926E89" w:rsidRPr="001A1576" w:rsidRDefault="00926E89" w:rsidP="00926E89"/>
    <w:p w14:paraId="04863739" w14:textId="77777777" w:rsidR="00926E89" w:rsidRPr="001A1576" w:rsidRDefault="00926E89" w:rsidP="00926E89">
      <w:pPr>
        <w:pStyle w:val="TH"/>
      </w:pPr>
      <w:r w:rsidRPr="001A1576">
        <w:t>Table 6.2B.4.1.4.3-2: FrequencyInfoUL: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26E89" w:rsidRPr="001A1576" w14:paraId="476B8131" w14:textId="77777777" w:rsidTr="009E1852">
        <w:tc>
          <w:tcPr>
            <w:tcW w:w="9635" w:type="dxa"/>
            <w:gridSpan w:val="4"/>
          </w:tcPr>
          <w:p w14:paraId="2C0142C6" w14:textId="77777777" w:rsidR="00926E89" w:rsidRPr="001A1576" w:rsidRDefault="00926E89" w:rsidP="009E1852">
            <w:pPr>
              <w:pStyle w:val="TAL"/>
            </w:pPr>
            <w:r w:rsidRPr="001A1576">
              <w:t>Derivation Path: TS 38.508-1 [5] Table 4.6.3-61 FrequencyInfoUL</w:t>
            </w:r>
          </w:p>
        </w:tc>
      </w:tr>
      <w:tr w:rsidR="00926E89" w:rsidRPr="001A1576" w14:paraId="2DA559E8" w14:textId="77777777" w:rsidTr="009E1852">
        <w:tc>
          <w:tcPr>
            <w:tcW w:w="4535" w:type="dxa"/>
          </w:tcPr>
          <w:p w14:paraId="024817C9" w14:textId="77777777" w:rsidR="00926E89" w:rsidRPr="001A1576" w:rsidRDefault="00926E89" w:rsidP="009E1852">
            <w:pPr>
              <w:pStyle w:val="TAH"/>
            </w:pPr>
            <w:r w:rsidRPr="001A1576">
              <w:t>Information Element</w:t>
            </w:r>
          </w:p>
        </w:tc>
        <w:tc>
          <w:tcPr>
            <w:tcW w:w="2267" w:type="dxa"/>
          </w:tcPr>
          <w:p w14:paraId="22C52B79" w14:textId="77777777" w:rsidR="00926E89" w:rsidRPr="001A1576" w:rsidRDefault="00926E89" w:rsidP="009E1852">
            <w:pPr>
              <w:pStyle w:val="TAH"/>
            </w:pPr>
            <w:r w:rsidRPr="001A1576">
              <w:t>Value/remark</w:t>
            </w:r>
          </w:p>
        </w:tc>
        <w:tc>
          <w:tcPr>
            <w:tcW w:w="1700" w:type="dxa"/>
          </w:tcPr>
          <w:p w14:paraId="0121964F" w14:textId="77777777" w:rsidR="00926E89" w:rsidRPr="001A1576" w:rsidRDefault="00926E89" w:rsidP="009E1852">
            <w:pPr>
              <w:pStyle w:val="TAH"/>
            </w:pPr>
            <w:r w:rsidRPr="001A1576">
              <w:t>Comment</w:t>
            </w:r>
          </w:p>
        </w:tc>
        <w:tc>
          <w:tcPr>
            <w:tcW w:w="1133" w:type="dxa"/>
          </w:tcPr>
          <w:p w14:paraId="008FF48C" w14:textId="77777777" w:rsidR="00926E89" w:rsidRPr="001A1576" w:rsidRDefault="00926E89" w:rsidP="009E1852">
            <w:pPr>
              <w:pStyle w:val="TAH"/>
            </w:pPr>
            <w:r w:rsidRPr="001A1576">
              <w:t>Condition</w:t>
            </w:r>
          </w:p>
        </w:tc>
      </w:tr>
      <w:tr w:rsidR="00926E89" w:rsidRPr="001A1576" w14:paraId="20BCE603" w14:textId="77777777" w:rsidTr="009E1852">
        <w:tc>
          <w:tcPr>
            <w:tcW w:w="4535" w:type="dxa"/>
          </w:tcPr>
          <w:p w14:paraId="3B76DD5A" w14:textId="77777777" w:rsidR="00926E89" w:rsidRPr="001A1576" w:rsidRDefault="00926E89" w:rsidP="009E1852">
            <w:pPr>
              <w:pStyle w:val="TAL"/>
            </w:pPr>
            <w:r w:rsidRPr="001A1576">
              <w:t>p-Max</w:t>
            </w:r>
          </w:p>
        </w:tc>
        <w:tc>
          <w:tcPr>
            <w:tcW w:w="2267" w:type="dxa"/>
          </w:tcPr>
          <w:p w14:paraId="5A169C80" w14:textId="77777777" w:rsidR="00926E89" w:rsidRPr="001A1576" w:rsidRDefault="00926E89" w:rsidP="009E1852">
            <w:pPr>
              <w:pStyle w:val="TAL"/>
            </w:pPr>
            <w:r w:rsidRPr="001A1576">
              <w:t>10</w:t>
            </w:r>
          </w:p>
        </w:tc>
        <w:tc>
          <w:tcPr>
            <w:tcW w:w="1700" w:type="dxa"/>
          </w:tcPr>
          <w:p w14:paraId="307EB1B8" w14:textId="77777777" w:rsidR="00926E89" w:rsidRPr="001A1576" w:rsidRDefault="00926E89" w:rsidP="009E1852">
            <w:pPr>
              <w:pStyle w:val="TAL"/>
            </w:pPr>
          </w:p>
        </w:tc>
        <w:tc>
          <w:tcPr>
            <w:tcW w:w="1133" w:type="dxa"/>
          </w:tcPr>
          <w:p w14:paraId="0774A3CF" w14:textId="77777777" w:rsidR="00926E89" w:rsidRPr="001A1576" w:rsidRDefault="00926E89" w:rsidP="009E1852">
            <w:pPr>
              <w:pStyle w:val="TAL"/>
            </w:pPr>
          </w:p>
        </w:tc>
      </w:tr>
    </w:tbl>
    <w:p w14:paraId="09D0C235" w14:textId="77777777" w:rsidR="00926E89" w:rsidRPr="001A1576" w:rsidRDefault="00926E89" w:rsidP="00926E89"/>
    <w:p w14:paraId="28B718D0" w14:textId="77777777" w:rsidR="00926E89" w:rsidRPr="001A1576" w:rsidRDefault="00926E89" w:rsidP="00926E89">
      <w:pPr>
        <w:pStyle w:val="TH"/>
      </w:pPr>
      <w:r w:rsidRPr="001A1576">
        <w:t>Table 6.2B.4.1.4.3-2a: FrequencyInfoUL-SIB: Test point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926E89" w:rsidRPr="001A1576" w14:paraId="0C160F57" w14:textId="77777777" w:rsidTr="009E1852">
        <w:tc>
          <w:tcPr>
            <w:tcW w:w="9634" w:type="dxa"/>
            <w:gridSpan w:val="4"/>
          </w:tcPr>
          <w:p w14:paraId="133FA7D3" w14:textId="77777777" w:rsidR="00926E89" w:rsidRPr="001A1576" w:rsidRDefault="00926E89" w:rsidP="009E1852">
            <w:pPr>
              <w:pStyle w:val="TAL"/>
            </w:pPr>
            <w:r w:rsidRPr="001A1576">
              <w:t>Derivation Path: TS 38.508-1 [5] Table 4.6.3-62 FrequencyInfoUL-SIB</w:t>
            </w:r>
          </w:p>
        </w:tc>
      </w:tr>
      <w:tr w:rsidR="00926E89" w:rsidRPr="001A1576" w14:paraId="5A1B0AD2" w14:textId="77777777" w:rsidTr="009E1852">
        <w:tc>
          <w:tcPr>
            <w:tcW w:w="3397" w:type="dxa"/>
          </w:tcPr>
          <w:p w14:paraId="45572D3C" w14:textId="77777777" w:rsidR="00926E89" w:rsidRPr="001A1576" w:rsidRDefault="00926E89" w:rsidP="009E1852">
            <w:pPr>
              <w:pStyle w:val="TAH"/>
            </w:pPr>
            <w:r w:rsidRPr="001A1576">
              <w:t>Information Element</w:t>
            </w:r>
          </w:p>
        </w:tc>
        <w:tc>
          <w:tcPr>
            <w:tcW w:w="1843" w:type="dxa"/>
          </w:tcPr>
          <w:p w14:paraId="3C6F2C37" w14:textId="77777777" w:rsidR="00926E89" w:rsidRPr="001A1576" w:rsidRDefault="00926E89" w:rsidP="009E1852">
            <w:pPr>
              <w:pStyle w:val="TAH"/>
            </w:pPr>
            <w:r w:rsidRPr="001A1576">
              <w:t>Value/remark</w:t>
            </w:r>
          </w:p>
        </w:tc>
        <w:tc>
          <w:tcPr>
            <w:tcW w:w="1276" w:type="dxa"/>
          </w:tcPr>
          <w:p w14:paraId="10001685" w14:textId="77777777" w:rsidR="00926E89" w:rsidRPr="001A1576" w:rsidRDefault="00926E89" w:rsidP="009E1852">
            <w:pPr>
              <w:pStyle w:val="TAH"/>
            </w:pPr>
            <w:r w:rsidRPr="001A1576">
              <w:t>Comment</w:t>
            </w:r>
          </w:p>
        </w:tc>
        <w:tc>
          <w:tcPr>
            <w:tcW w:w="3118" w:type="dxa"/>
          </w:tcPr>
          <w:p w14:paraId="6E6CAC4D" w14:textId="77777777" w:rsidR="00926E89" w:rsidRPr="001A1576" w:rsidRDefault="00926E89" w:rsidP="009E1852">
            <w:pPr>
              <w:pStyle w:val="TAH"/>
            </w:pPr>
            <w:r w:rsidRPr="001A1576">
              <w:t>Condition</w:t>
            </w:r>
          </w:p>
        </w:tc>
      </w:tr>
      <w:tr w:rsidR="00926E89" w:rsidRPr="001A1576" w14:paraId="4FE4C43C" w14:textId="77777777" w:rsidTr="009E1852">
        <w:tc>
          <w:tcPr>
            <w:tcW w:w="3397" w:type="dxa"/>
          </w:tcPr>
          <w:p w14:paraId="5A7AF613" w14:textId="77777777" w:rsidR="00926E89" w:rsidRPr="001A1576" w:rsidRDefault="00926E89" w:rsidP="009E1852">
            <w:pPr>
              <w:pStyle w:val="TAL"/>
            </w:pPr>
            <w:r w:rsidRPr="001A1576">
              <w:t>p-Max</w:t>
            </w:r>
          </w:p>
        </w:tc>
        <w:tc>
          <w:tcPr>
            <w:tcW w:w="1843" w:type="dxa"/>
          </w:tcPr>
          <w:p w14:paraId="3A3F244C" w14:textId="77777777" w:rsidR="00926E89" w:rsidRPr="001A1576" w:rsidRDefault="00926E89" w:rsidP="009E1852">
            <w:pPr>
              <w:pStyle w:val="TAL"/>
            </w:pPr>
            <w:r w:rsidRPr="001A1576">
              <w:t>10</w:t>
            </w:r>
          </w:p>
        </w:tc>
        <w:tc>
          <w:tcPr>
            <w:tcW w:w="1276" w:type="dxa"/>
          </w:tcPr>
          <w:p w14:paraId="236058F1" w14:textId="77777777" w:rsidR="00926E89" w:rsidRPr="001A1576" w:rsidRDefault="00926E89" w:rsidP="009E1852"/>
        </w:tc>
        <w:tc>
          <w:tcPr>
            <w:tcW w:w="3118" w:type="dxa"/>
          </w:tcPr>
          <w:p w14:paraId="4240ED84" w14:textId="77777777" w:rsidR="00926E89" w:rsidRPr="001A1576" w:rsidRDefault="00926E89" w:rsidP="009E1852">
            <w:pPr>
              <w:pStyle w:val="TAL"/>
            </w:pPr>
          </w:p>
        </w:tc>
      </w:tr>
    </w:tbl>
    <w:p w14:paraId="1648FF20" w14:textId="77777777" w:rsidR="00926E89" w:rsidRPr="001A1576" w:rsidRDefault="00926E89" w:rsidP="00926E89"/>
    <w:p w14:paraId="0970337D" w14:textId="77777777" w:rsidR="00926E89" w:rsidRPr="001A1576" w:rsidRDefault="00926E89" w:rsidP="00926E89">
      <w:pPr>
        <w:pStyle w:val="H6"/>
      </w:pPr>
      <w:r w:rsidRPr="001A1576">
        <w:t>6.2B.4.1.5</w:t>
      </w:r>
      <w:r w:rsidRPr="001A1576">
        <w:tab/>
        <w:t>Test requirement</w:t>
      </w:r>
    </w:p>
    <w:p w14:paraId="3073F31D" w14:textId="77777777" w:rsidR="00926E89" w:rsidRPr="001A1576" w:rsidRDefault="00926E89" w:rsidP="00926E89">
      <w:pPr>
        <w:rPr>
          <w:kern w:val="2"/>
          <w:sz w:val="21"/>
          <w:szCs w:val="22"/>
        </w:rPr>
      </w:pPr>
      <w:r w:rsidRPr="001A1576">
        <w:t>The maximum output power measured shall not exceed the values specified in Table 6.2B.4.1.5-1.</w:t>
      </w:r>
    </w:p>
    <w:p w14:paraId="6B427BEB" w14:textId="77777777" w:rsidR="00926E89" w:rsidRPr="001A1576" w:rsidRDefault="00926E89" w:rsidP="00926E89">
      <w:pPr>
        <w:pStyle w:val="TH"/>
        <w:rPr>
          <w:rFonts w:cs="v5.0.0"/>
        </w:rPr>
      </w:pPr>
      <w:r w:rsidRPr="001A1576">
        <w:lastRenderedPageBreak/>
        <w:t>Table 6.2B.4.1.5-1: Configured UE Output Power for Inter-band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926E89" w:rsidRPr="001A1576" w14:paraId="578F4171" w14:textId="77777777" w:rsidTr="009E1852">
        <w:trPr>
          <w:trHeight w:val="113"/>
          <w:jc w:val="center"/>
        </w:trPr>
        <w:tc>
          <w:tcPr>
            <w:tcW w:w="2260" w:type="dxa"/>
            <w:vMerge w:val="restart"/>
          </w:tcPr>
          <w:p w14:paraId="7098E526" w14:textId="77777777" w:rsidR="00926E89" w:rsidRPr="001A1576" w:rsidRDefault="00926E89" w:rsidP="009E1852">
            <w:pPr>
              <w:pStyle w:val="TAH"/>
            </w:pPr>
          </w:p>
        </w:tc>
        <w:tc>
          <w:tcPr>
            <w:tcW w:w="5181" w:type="dxa"/>
            <w:gridSpan w:val="2"/>
          </w:tcPr>
          <w:p w14:paraId="349BC988" w14:textId="77777777" w:rsidR="00926E89" w:rsidRPr="001A1576" w:rsidRDefault="00926E89" w:rsidP="009E1852">
            <w:pPr>
              <w:pStyle w:val="TAH"/>
            </w:pPr>
            <w:r w:rsidRPr="001A1576">
              <w:t>Maximum output power</w:t>
            </w:r>
            <w:r w:rsidRPr="001A1576">
              <w:rPr>
                <w:vertAlign w:val="subscript"/>
              </w:rPr>
              <w:t xml:space="preserve"> </w:t>
            </w:r>
          </w:p>
        </w:tc>
      </w:tr>
      <w:tr w:rsidR="00926E89" w:rsidRPr="001A1576" w14:paraId="388E9109" w14:textId="77777777" w:rsidTr="009E1852">
        <w:trPr>
          <w:trHeight w:val="113"/>
          <w:jc w:val="center"/>
        </w:trPr>
        <w:tc>
          <w:tcPr>
            <w:tcW w:w="2260" w:type="dxa"/>
            <w:vMerge/>
          </w:tcPr>
          <w:p w14:paraId="2DCE807E" w14:textId="77777777" w:rsidR="00926E89" w:rsidRPr="001A1576" w:rsidRDefault="00926E89" w:rsidP="009E1852">
            <w:pPr>
              <w:pStyle w:val="NO"/>
            </w:pPr>
          </w:p>
        </w:tc>
        <w:tc>
          <w:tcPr>
            <w:tcW w:w="2590" w:type="dxa"/>
          </w:tcPr>
          <w:p w14:paraId="66241F96" w14:textId="77777777" w:rsidR="00926E89" w:rsidRPr="001A1576" w:rsidRDefault="00926E89" w:rsidP="009E1852">
            <w:pPr>
              <w:pStyle w:val="TAH"/>
              <w:rPr>
                <w:lang w:eastAsia="zh-CN"/>
              </w:rPr>
            </w:pPr>
            <w:r w:rsidRPr="001A1576">
              <w:rPr>
                <w:lang w:eastAsia="zh-CN"/>
              </w:rPr>
              <w:t xml:space="preserve">Lower limit </w:t>
            </w:r>
          </w:p>
        </w:tc>
        <w:tc>
          <w:tcPr>
            <w:tcW w:w="2591" w:type="dxa"/>
          </w:tcPr>
          <w:p w14:paraId="12DCB814" w14:textId="77777777" w:rsidR="00926E89" w:rsidRPr="001A1576" w:rsidRDefault="00926E89" w:rsidP="009E1852">
            <w:pPr>
              <w:pStyle w:val="TAH"/>
              <w:rPr>
                <w:lang w:eastAsia="zh-CN"/>
              </w:rPr>
            </w:pPr>
            <w:r w:rsidRPr="001A1576">
              <w:rPr>
                <w:lang w:eastAsia="zh-CN"/>
              </w:rPr>
              <w:t>Upper limit</w:t>
            </w:r>
          </w:p>
        </w:tc>
      </w:tr>
      <w:tr w:rsidR="00926E89" w:rsidRPr="001A1576" w14:paraId="5A0CB0CF" w14:textId="77777777" w:rsidTr="009E1852">
        <w:trPr>
          <w:jc w:val="center"/>
        </w:trPr>
        <w:tc>
          <w:tcPr>
            <w:tcW w:w="2260" w:type="dxa"/>
            <w:vAlign w:val="center"/>
          </w:tcPr>
          <w:p w14:paraId="505EE1D5" w14:textId="77777777" w:rsidR="00926E89" w:rsidRPr="001A1576" w:rsidRDefault="00926E89" w:rsidP="009E1852">
            <w:pPr>
              <w:pStyle w:val="TAL"/>
            </w:pPr>
            <w:r w:rsidRPr="001A1576">
              <w:t>Measured UE output power test point 1</w:t>
            </w:r>
          </w:p>
        </w:tc>
        <w:tc>
          <w:tcPr>
            <w:tcW w:w="2590" w:type="dxa"/>
            <w:vAlign w:val="center"/>
          </w:tcPr>
          <w:p w14:paraId="630A80DE" w14:textId="77777777" w:rsidR="00926E89" w:rsidRPr="001A1576" w:rsidRDefault="00926E89" w:rsidP="009E1852">
            <w:pPr>
              <w:pStyle w:val="TAC"/>
            </w:pPr>
            <w:r w:rsidRPr="001A1576">
              <w:t>-14 dBm - TT</w:t>
            </w:r>
          </w:p>
        </w:tc>
        <w:tc>
          <w:tcPr>
            <w:tcW w:w="2591" w:type="dxa"/>
            <w:vAlign w:val="center"/>
          </w:tcPr>
          <w:p w14:paraId="24FEB258" w14:textId="77777777" w:rsidR="00926E89" w:rsidRPr="001A1576" w:rsidRDefault="00926E89" w:rsidP="009E1852">
            <w:pPr>
              <w:pStyle w:val="TAC"/>
            </w:pPr>
            <w:r w:rsidRPr="001A1576">
              <w:t>0 dBm + TT</w:t>
            </w:r>
          </w:p>
        </w:tc>
      </w:tr>
      <w:tr w:rsidR="00926E89" w:rsidRPr="001A1576" w14:paraId="0149BCF0" w14:textId="77777777" w:rsidTr="009E1852">
        <w:trPr>
          <w:jc w:val="center"/>
        </w:trPr>
        <w:tc>
          <w:tcPr>
            <w:tcW w:w="2260" w:type="dxa"/>
            <w:vAlign w:val="center"/>
          </w:tcPr>
          <w:p w14:paraId="33E7E30C" w14:textId="77777777" w:rsidR="00926E89" w:rsidRPr="001A1576" w:rsidRDefault="00926E89" w:rsidP="009E1852">
            <w:pPr>
              <w:pStyle w:val="TAL"/>
            </w:pPr>
            <w:r w:rsidRPr="001A1576">
              <w:t>Measured UE output power test point 2</w:t>
            </w:r>
          </w:p>
        </w:tc>
        <w:tc>
          <w:tcPr>
            <w:tcW w:w="2590" w:type="dxa"/>
            <w:vAlign w:val="center"/>
          </w:tcPr>
          <w:p w14:paraId="61FE01C6" w14:textId="77777777" w:rsidR="00926E89" w:rsidRPr="001A1576" w:rsidRDefault="00926E89" w:rsidP="009E1852">
            <w:pPr>
              <w:pStyle w:val="TAC"/>
            </w:pPr>
            <w:r w:rsidRPr="001A1576">
              <w:t>7 dBm - TT</w:t>
            </w:r>
          </w:p>
        </w:tc>
        <w:tc>
          <w:tcPr>
            <w:tcW w:w="2591" w:type="dxa"/>
            <w:vAlign w:val="center"/>
          </w:tcPr>
          <w:p w14:paraId="6896EE88" w14:textId="77777777" w:rsidR="00926E89" w:rsidRPr="001A1576" w:rsidRDefault="00926E89" w:rsidP="009E1852">
            <w:pPr>
              <w:pStyle w:val="TAC"/>
              <w:rPr>
                <w:lang w:eastAsia="zh-CN"/>
              </w:rPr>
            </w:pPr>
            <w:r w:rsidRPr="001A1576">
              <w:t>19 dBm + TT</w:t>
            </w:r>
          </w:p>
        </w:tc>
      </w:tr>
      <w:tr w:rsidR="00926E89" w:rsidRPr="001A1576" w14:paraId="6C75C148" w14:textId="77777777" w:rsidTr="009E1852">
        <w:trPr>
          <w:jc w:val="center"/>
        </w:trPr>
        <w:tc>
          <w:tcPr>
            <w:tcW w:w="0" w:type="auto"/>
            <w:gridSpan w:val="3"/>
            <w:vAlign w:val="center"/>
          </w:tcPr>
          <w:p w14:paraId="04E1FB63" w14:textId="77777777" w:rsidR="00926E89" w:rsidRPr="001A1576" w:rsidRDefault="00926E89" w:rsidP="009E1852">
            <w:pPr>
              <w:pStyle w:val="TAN"/>
            </w:pPr>
            <w:r w:rsidRPr="001A1576">
              <w:t>Note 1:</w:t>
            </w:r>
            <w:r w:rsidRPr="001A1576">
              <w:tab/>
              <w:t>TT for each frequency and channel bandwidth is specified in Table 6.2B.4.1.5-2.</w:t>
            </w:r>
          </w:p>
        </w:tc>
      </w:tr>
    </w:tbl>
    <w:p w14:paraId="7C84D4F5" w14:textId="77777777" w:rsidR="00926E89" w:rsidRPr="001A1576" w:rsidRDefault="00926E89" w:rsidP="00926E89">
      <w:pPr>
        <w:ind w:left="568" w:hanging="284"/>
        <w:rPr>
          <w:kern w:val="2"/>
          <w:sz w:val="21"/>
          <w:szCs w:val="22"/>
          <w:lang w:eastAsia="zh-CN"/>
        </w:rPr>
      </w:pPr>
    </w:p>
    <w:p w14:paraId="0EEAA7E1" w14:textId="77777777" w:rsidR="00926E89" w:rsidRPr="001A1576" w:rsidRDefault="00926E89" w:rsidP="00926E89">
      <w:pPr>
        <w:pStyle w:val="TH"/>
      </w:pPr>
      <w:r w:rsidRPr="001A1576">
        <w:t>Table 6.2B.4.1.5-2: Test Tolerance for Configured transmitted power for Inter-band NR-DC</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926E89" w:rsidRPr="001A1576" w14:paraId="6AEED290" w14:textId="77777777" w:rsidTr="009E1852">
        <w:trPr>
          <w:jc w:val="center"/>
        </w:trPr>
        <w:tc>
          <w:tcPr>
            <w:tcW w:w="10012" w:type="dxa"/>
            <w:gridSpan w:val="9"/>
            <w:shd w:val="clear" w:color="auto" w:fill="auto"/>
          </w:tcPr>
          <w:p w14:paraId="5B37135E" w14:textId="77777777" w:rsidR="00926E89" w:rsidRPr="001A1576" w:rsidRDefault="00926E89" w:rsidP="009E1852">
            <w:pPr>
              <w:pStyle w:val="TAH"/>
              <w:rPr>
                <w:lang w:eastAsia="zh-CN"/>
              </w:rPr>
            </w:pPr>
            <w:r w:rsidRPr="001A1576">
              <w:rPr>
                <w:lang w:eastAsia="zh-CN"/>
              </w:rPr>
              <w:t>TT for overall output power (dB)</w:t>
            </w:r>
          </w:p>
        </w:tc>
      </w:tr>
      <w:tr w:rsidR="00926E89" w:rsidRPr="001A1576" w14:paraId="730BADF2" w14:textId="77777777" w:rsidTr="009E1852">
        <w:trPr>
          <w:jc w:val="center"/>
        </w:trPr>
        <w:tc>
          <w:tcPr>
            <w:tcW w:w="836" w:type="dxa"/>
            <w:shd w:val="clear" w:color="auto" w:fill="auto"/>
          </w:tcPr>
          <w:p w14:paraId="6710E136" w14:textId="77777777" w:rsidR="00926E89" w:rsidRPr="001A1576" w:rsidRDefault="00926E89" w:rsidP="009E1852">
            <w:pPr>
              <w:pStyle w:val="TAH"/>
            </w:pPr>
          </w:p>
        </w:tc>
        <w:tc>
          <w:tcPr>
            <w:tcW w:w="887" w:type="dxa"/>
            <w:shd w:val="clear" w:color="auto" w:fill="auto"/>
          </w:tcPr>
          <w:p w14:paraId="0D9CBB0C" w14:textId="77777777" w:rsidR="00926E89" w:rsidRPr="001A1576" w:rsidRDefault="00926E89" w:rsidP="009E1852">
            <w:pPr>
              <w:pStyle w:val="TAH"/>
            </w:pPr>
          </w:p>
        </w:tc>
        <w:tc>
          <w:tcPr>
            <w:tcW w:w="1840" w:type="dxa"/>
            <w:shd w:val="clear" w:color="auto" w:fill="auto"/>
          </w:tcPr>
          <w:p w14:paraId="50C07A73" w14:textId="77777777" w:rsidR="00926E89" w:rsidRPr="001A1576" w:rsidRDefault="00926E89" w:rsidP="009E1852">
            <w:pPr>
              <w:pStyle w:val="TAH"/>
            </w:pPr>
          </w:p>
        </w:tc>
        <w:tc>
          <w:tcPr>
            <w:tcW w:w="6449" w:type="dxa"/>
            <w:gridSpan w:val="6"/>
            <w:shd w:val="clear" w:color="auto" w:fill="auto"/>
          </w:tcPr>
          <w:p w14:paraId="0326655F" w14:textId="77777777" w:rsidR="00926E89" w:rsidRPr="001A1576" w:rsidRDefault="00926E89" w:rsidP="009E1852">
            <w:pPr>
              <w:pStyle w:val="TAH"/>
              <w:rPr>
                <w:lang w:eastAsia="zh-CN"/>
              </w:rPr>
            </w:pPr>
            <w:r w:rsidRPr="001A1576">
              <w:rPr>
                <w:lang w:eastAsia="zh-CN"/>
              </w:rPr>
              <w:t>PCell</w:t>
            </w:r>
          </w:p>
        </w:tc>
      </w:tr>
      <w:tr w:rsidR="00926E89" w:rsidRPr="001A1576" w14:paraId="3A1F51D4" w14:textId="77777777" w:rsidTr="009E1852">
        <w:trPr>
          <w:jc w:val="center"/>
        </w:trPr>
        <w:tc>
          <w:tcPr>
            <w:tcW w:w="836" w:type="dxa"/>
            <w:shd w:val="clear" w:color="auto" w:fill="auto"/>
          </w:tcPr>
          <w:p w14:paraId="221D2537" w14:textId="77777777" w:rsidR="00926E89" w:rsidRPr="001A1576" w:rsidRDefault="00926E89" w:rsidP="009E1852">
            <w:pPr>
              <w:pStyle w:val="TAH"/>
            </w:pPr>
          </w:p>
        </w:tc>
        <w:tc>
          <w:tcPr>
            <w:tcW w:w="887" w:type="dxa"/>
            <w:shd w:val="clear" w:color="auto" w:fill="auto"/>
          </w:tcPr>
          <w:p w14:paraId="5329629B" w14:textId="77777777" w:rsidR="00926E89" w:rsidRPr="001A1576" w:rsidRDefault="00926E89" w:rsidP="009E1852">
            <w:pPr>
              <w:pStyle w:val="TAH"/>
            </w:pPr>
          </w:p>
        </w:tc>
        <w:tc>
          <w:tcPr>
            <w:tcW w:w="1840" w:type="dxa"/>
            <w:shd w:val="clear" w:color="auto" w:fill="auto"/>
          </w:tcPr>
          <w:p w14:paraId="75B8B3EA" w14:textId="77777777" w:rsidR="00926E89" w:rsidRPr="001A1576" w:rsidRDefault="00926E89" w:rsidP="009E1852">
            <w:pPr>
              <w:pStyle w:val="TAH"/>
            </w:pPr>
          </w:p>
        </w:tc>
        <w:tc>
          <w:tcPr>
            <w:tcW w:w="3224" w:type="dxa"/>
            <w:gridSpan w:val="3"/>
            <w:shd w:val="clear" w:color="auto" w:fill="auto"/>
          </w:tcPr>
          <w:p w14:paraId="49DB0F85" w14:textId="77777777" w:rsidR="00926E89" w:rsidRPr="001A1576" w:rsidRDefault="00926E89" w:rsidP="009E1852">
            <w:pPr>
              <w:pStyle w:val="TAH"/>
              <w:rPr>
                <w:lang w:eastAsia="zh-CN"/>
              </w:rPr>
            </w:pPr>
            <w:r w:rsidRPr="001A1576">
              <w:rPr>
                <w:lang w:eastAsia="zh-CN"/>
              </w:rPr>
              <w:t>BW ≤ 40MHz</w:t>
            </w:r>
          </w:p>
        </w:tc>
        <w:tc>
          <w:tcPr>
            <w:tcW w:w="3225" w:type="dxa"/>
            <w:gridSpan w:val="3"/>
            <w:shd w:val="clear" w:color="auto" w:fill="auto"/>
          </w:tcPr>
          <w:p w14:paraId="73EF305D" w14:textId="77777777" w:rsidR="00926E89" w:rsidRPr="001A1576" w:rsidRDefault="00926E89" w:rsidP="009E1852">
            <w:pPr>
              <w:pStyle w:val="TAH"/>
              <w:rPr>
                <w:lang w:eastAsia="zh-CN"/>
              </w:rPr>
            </w:pPr>
            <w:r w:rsidRPr="001A1576">
              <w:rPr>
                <w:lang w:eastAsia="zh-CN"/>
              </w:rPr>
              <w:t>40MHz &lt; BW ≤ 100MHz</w:t>
            </w:r>
          </w:p>
        </w:tc>
      </w:tr>
      <w:tr w:rsidR="00926E89" w:rsidRPr="001A1576" w14:paraId="2BA5B366" w14:textId="77777777" w:rsidTr="009E1852">
        <w:trPr>
          <w:jc w:val="center"/>
        </w:trPr>
        <w:tc>
          <w:tcPr>
            <w:tcW w:w="836" w:type="dxa"/>
            <w:shd w:val="clear" w:color="auto" w:fill="auto"/>
          </w:tcPr>
          <w:p w14:paraId="5E92F72C" w14:textId="77777777" w:rsidR="00926E89" w:rsidRPr="001A1576" w:rsidRDefault="00926E89" w:rsidP="009E1852">
            <w:pPr>
              <w:pStyle w:val="TAH"/>
            </w:pPr>
          </w:p>
        </w:tc>
        <w:tc>
          <w:tcPr>
            <w:tcW w:w="887" w:type="dxa"/>
            <w:shd w:val="clear" w:color="auto" w:fill="auto"/>
          </w:tcPr>
          <w:p w14:paraId="472145ED" w14:textId="77777777" w:rsidR="00926E89" w:rsidRPr="001A1576" w:rsidRDefault="00926E89" w:rsidP="009E1852">
            <w:pPr>
              <w:pStyle w:val="TAH"/>
            </w:pPr>
          </w:p>
        </w:tc>
        <w:tc>
          <w:tcPr>
            <w:tcW w:w="1840" w:type="dxa"/>
            <w:shd w:val="clear" w:color="auto" w:fill="auto"/>
          </w:tcPr>
          <w:p w14:paraId="62846100" w14:textId="77777777" w:rsidR="00926E89" w:rsidRPr="001A1576" w:rsidRDefault="00926E89" w:rsidP="009E1852">
            <w:pPr>
              <w:pStyle w:val="TAH"/>
            </w:pPr>
          </w:p>
        </w:tc>
        <w:tc>
          <w:tcPr>
            <w:tcW w:w="1074" w:type="dxa"/>
            <w:shd w:val="clear" w:color="auto" w:fill="auto"/>
          </w:tcPr>
          <w:p w14:paraId="0B8A16EB" w14:textId="77777777" w:rsidR="00926E89" w:rsidRPr="001A1576" w:rsidRDefault="00926E89" w:rsidP="009E1852">
            <w:pPr>
              <w:pStyle w:val="TAH"/>
            </w:pPr>
            <w:r w:rsidRPr="001A1576">
              <w:t>f ≤ 3.0GHz</w:t>
            </w:r>
          </w:p>
        </w:tc>
        <w:tc>
          <w:tcPr>
            <w:tcW w:w="1075" w:type="dxa"/>
            <w:shd w:val="clear" w:color="auto" w:fill="auto"/>
          </w:tcPr>
          <w:p w14:paraId="4B9DE7A6" w14:textId="77777777" w:rsidR="00926E89" w:rsidRPr="001A1576" w:rsidRDefault="00926E89" w:rsidP="009E1852">
            <w:pPr>
              <w:pStyle w:val="TAH"/>
            </w:pPr>
            <w:r w:rsidRPr="001A1576">
              <w:t>3.0GHz &lt; f ≤ 4.2GHz</w:t>
            </w:r>
          </w:p>
        </w:tc>
        <w:tc>
          <w:tcPr>
            <w:tcW w:w="1075" w:type="dxa"/>
            <w:shd w:val="clear" w:color="auto" w:fill="auto"/>
          </w:tcPr>
          <w:p w14:paraId="03CCA094" w14:textId="77777777" w:rsidR="00926E89" w:rsidRPr="001A1576" w:rsidRDefault="00926E89" w:rsidP="009E1852">
            <w:pPr>
              <w:pStyle w:val="TAH"/>
            </w:pPr>
            <w:r w:rsidRPr="001A1576">
              <w:t>4.2GHz &lt; f ≤ 6.0GHz</w:t>
            </w:r>
          </w:p>
        </w:tc>
        <w:tc>
          <w:tcPr>
            <w:tcW w:w="1075" w:type="dxa"/>
            <w:shd w:val="clear" w:color="auto" w:fill="auto"/>
          </w:tcPr>
          <w:p w14:paraId="5C38F600" w14:textId="77777777" w:rsidR="00926E89" w:rsidRPr="001A1576" w:rsidRDefault="00926E89" w:rsidP="009E1852">
            <w:pPr>
              <w:pStyle w:val="TAH"/>
            </w:pPr>
            <w:r w:rsidRPr="001A1576">
              <w:t>f ≤ 3.0GHz</w:t>
            </w:r>
          </w:p>
        </w:tc>
        <w:tc>
          <w:tcPr>
            <w:tcW w:w="1075" w:type="dxa"/>
            <w:shd w:val="clear" w:color="auto" w:fill="auto"/>
          </w:tcPr>
          <w:p w14:paraId="10424C99" w14:textId="77777777" w:rsidR="00926E89" w:rsidRPr="001A1576" w:rsidRDefault="00926E89" w:rsidP="009E1852">
            <w:pPr>
              <w:pStyle w:val="TAH"/>
            </w:pPr>
            <w:r w:rsidRPr="001A1576">
              <w:t>3.0GHz &lt; f ≤ 4.2GHz</w:t>
            </w:r>
          </w:p>
        </w:tc>
        <w:tc>
          <w:tcPr>
            <w:tcW w:w="1075" w:type="dxa"/>
            <w:shd w:val="clear" w:color="auto" w:fill="auto"/>
          </w:tcPr>
          <w:p w14:paraId="5A8140F4" w14:textId="77777777" w:rsidR="00926E89" w:rsidRPr="001A1576" w:rsidRDefault="00926E89" w:rsidP="009E1852">
            <w:pPr>
              <w:pStyle w:val="TAH"/>
            </w:pPr>
            <w:r w:rsidRPr="001A1576">
              <w:t>4.2GHz &lt; f ≤ 6.0GHz</w:t>
            </w:r>
          </w:p>
        </w:tc>
      </w:tr>
      <w:tr w:rsidR="00926E89" w:rsidRPr="001A1576" w14:paraId="741BDDD4" w14:textId="77777777" w:rsidTr="009E1852">
        <w:trPr>
          <w:trHeight w:val="414"/>
          <w:jc w:val="center"/>
        </w:trPr>
        <w:tc>
          <w:tcPr>
            <w:tcW w:w="836" w:type="dxa"/>
            <w:vMerge w:val="restart"/>
            <w:shd w:val="clear" w:color="auto" w:fill="auto"/>
            <w:vAlign w:val="center"/>
          </w:tcPr>
          <w:p w14:paraId="0EE012F8" w14:textId="77777777" w:rsidR="00926E89" w:rsidRPr="001A1576" w:rsidRDefault="00926E89" w:rsidP="009E1852">
            <w:pPr>
              <w:pStyle w:val="TAH"/>
              <w:rPr>
                <w:lang w:eastAsia="zh-CN"/>
              </w:rPr>
            </w:pPr>
            <w:r w:rsidRPr="001A1576">
              <w:rPr>
                <w:lang w:eastAsia="zh-CN"/>
              </w:rPr>
              <w:t>PSCell</w:t>
            </w:r>
          </w:p>
        </w:tc>
        <w:tc>
          <w:tcPr>
            <w:tcW w:w="887" w:type="dxa"/>
            <w:vMerge w:val="restart"/>
            <w:shd w:val="clear" w:color="auto" w:fill="auto"/>
            <w:vAlign w:val="center"/>
          </w:tcPr>
          <w:p w14:paraId="45446F70" w14:textId="77777777" w:rsidR="00926E89" w:rsidRPr="001A1576" w:rsidRDefault="00926E89" w:rsidP="009E1852">
            <w:pPr>
              <w:pStyle w:val="TAH"/>
            </w:pPr>
            <w:r w:rsidRPr="001A1576">
              <w:rPr>
                <w:lang w:eastAsia="zh-CN"/>
              </w:rPr>
              <w:t>BW ≤ 40MHz</w:t>
            </w:r>
          </w:p>
        </w:tc>
        <w:tc>
          <w:tcPr>
            <w:tcW w:w="1840" w:type="dxa"/>
            <w:shd w:val="clear" w:color="auto" w:fill="auto"/>
          </w:tcPr>
          <w:p w14:paraId="6D73F021" w14:textId="77777777" w:rsidR="00926E89" w:rsidRPr="001A1576" w:rsidRDefault="00926E89" w:rsidP="009E1852">
            <w:pPr>
              <w:pStyle w:val="TAH"/>
            </w:pPr>
            <w:r w:rsidRPr="001A1576">
              <w:t>f ≤ 3.0GHz</w:t>
            </w:r>
          </w:p>
        </w:tc>
        <w:tc>
          <w:tcPr>
            <w:tcW w:w="1074" w:type="dxa"/>
            <w:shd w:val="clear" w:color="auto" w:fill="auto"/>
            <w:vAlign w:val="center"/>
          </w:tcPr>
          <w:p w14:paraId="13D01708" w14:textId="77777777" w:rsidR="00926E89" w:rsidRPr="001A1576" w:rsidRDefault="00926E89" w:rsidP="009E1852">
            <w:pPr>
              <w:pStyle w:val="TAC"/>
            </w:pPr>
            <w:r w:rsidRPr="001A1576">
              <w:rPr>
                <w:lang w:eastAsia="zh-CN"/>
              </w:rPr>
              <w:t>0.7</w:t>
            </w:r>
          </w:p>
        </w:tc>
        <w:tc>
          <w:tcPr>
            <w:tcW w:w="1075" w:type="dxa"/>
            <w:shd w:val="clear" w:color="auto" w:fill="auto"/>
            <w:vAlign w:val="center"/>
          </w:tcPr>
          <w:p w14:paraId="311036E5" w14:textId="77777777" w:rsidR="00926E89" w:rsidRPr="001A1576" w:rsidRDefault="00926E89" w:rsidP="009E1852">
            <w:pPr>
              <w:pStyle w:val="TAC"/>
              <w:rPr>
                <w:lang w:eastAsia="zh-CN"/>
              </w:rPr>
            </w:pPr>
            <w:r w:rsidRPr="001A1576">
              <w:rPr>
                <w:lang w:eastAsia="zh-CN"/>
              </w:rPr>
              <w:t>1.0</w:t>
            </w:r>
          </w:p>
        </w:tc>
        <w:tc>
          <w:tcPr>
            <w:tcW w:w="1075" w:type="dxa"/>
            <w:shd w:val="clear" w:color="auto" w:fill="auto"/>
            <w:vAlign w:val="center"/>
          </w:tcPr>
          <w:p w14:paraId="5616B061"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3F795420"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2C9D3621"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2632560C" w14:textId="77777777" w:rsidR="00926E89" w:rsidRPr="001A1576" w:rsidRDefault="00926E89" w:rsidP="009E1852">
            <w:pPr>
              <w:pStyle w:val="TAC"/>
            </w:pPr>
            <w:r w:rsidRPr="001A1576">
              <w:rPr>
                <w:lang w:eastAsia="zh-CN"/>
              </w:rPr>
              <w:t>1.0</w:t>
            </w:r>
          </w:p>
        </w:tc>
      </w:tr>
      <w:tr w:rsidR="00926E89" w:rsidRPr="001A1576" w14:paraId="485851F4" w14:textId="77777777" w:rsidTr="009E1852">
        <w:trPr>
          <w:trHeight w:val="414"/>
          <w:jc w:val="center"/>
        </w:trPr>
        <w:tc>
          <w:tcPr>
            <w:tcW w:w="836" w:type="dxa"/>
            <w:vMerge/>
            <w:shd w:val="clear" w:color="auto" w:fill="auto"/>
          </w:tcPr>
          <w:p w14:paraId="6C19F531" w14:textId="77777777" w:rsidR="00926E89" w:rsidRPr="001A1576" w:rsidRDefault="00926E89" w:rsidP="009E1852">
            <w:pPr>
              <w:pStyle w:val="TAH"/>
            </w:pPr>
          </w:p>
        </w:tc>
        <w:tc>
          <w:tcPr>
            <w:tcW w:w="887" w:type="dxa"/>
            <w:vMerge/>
            <w:shd w:val="clear" w:color="auto" w:fill="auto"/>
            <w:vAlign w:val="center"/>
          </w:tcPr>
          <w:p w14:paraId="3AE03749" w14:textId="77777777" w:rsidR="00926E89" w:rsidRPr="001A1576" w:rsidRDefault="00926E89" w:rsidP="009E1852">
            <w:pPr>
              <w:pStyle w:val="TAH"/>
            </w:pPr>
          </w:p>
        </w:tc>
        <w:tc>
          <w:tcPr>
            <w:tcW w:w="1840" w:type="dxa"/>
            <w:shd w:val="clear" w:color="auto" w:fill="auto"/>
          </w:tcPr>
          <w:p w14:paraId="46B5C74E" w14:textId="77777777" w:rsidR="00926E89" w:rsidRPr="001A1576" w:rsidRDefault="00926E89" w:rsidP="009E1852">
            <w:pPr>
              <w:pStyle w:val="TAH"/>
            </w:pPr>
            <w:r w:rsidRPr="001A1576">
              <w:t>3.0GHz &lt; f ≤ 4.2GHz</w:t>
            </w:r>
          </w:p>
        </w:tc>
        <w:tc>
          <w:tcPr>
            <w:tcW w:w="1074" w:type="dxa"/>
            <w:shd w:val="clear" w:color="auto" w:fill="auto"/>
            <w:vAlign w:val="center"/>
          </w:tcPr>
          <w:p w14:paraId="46ABE8BB"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4C0C2F44"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0A7E1BAC"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22F85267"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2B7E06BF"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1CD59240" w14:textId="77777777" w:rsidR="00926E89" w:rsidRPr="001A1576" w:rsidRDefault="00926E89" w:rsidP="009E1852">
            <w:pPr>
              <w:pStyle w:val="TAC"/>
            </w:pPr>
            <w:r w:rsidRPr="001A1576">
              <w:rPr>
                <w:lang w:eastAsia="zh-CN"/>
              </w:rPr>
              <w:t>1.0</w:t>
            </w:r>
          </w:p>
        </w:tc>
      </w:tr>
      <w:tr w:rsidR="00926E89" w:rsidRPr="001A1576" w14:paraId="699525C9" w14:textId="77777777" w:rsidTr="009E1852">
        <w:trPr>
          <w:trHeight w:val="414"/>
          <w:jc w:val="center"/>
        </w:trPr>
        <w:tc>
          <w:tcPr>
            <w:tcW w:w="836" w:type="dxa"/>
            <w:vMerge/>
            <w:shd w:val="clear" w:color="auto" w:fill="auto"/>
          </w:tcPr>
          <w:p w14:paraId="7F4CDA06" w14:textId="77777777" w:rsidR="00926E89" w:rsidRPr="001A1576" w:rsidRDefault="00926E89" w:rsidP="009E1852">
            <w:pPr>
              <w:pStyle w:val="TAH"/>
            </w:pPr>
          </w:p>
        </w:tc>
        <w:tc>
          <w:tcPr>
            <w:tcW w:w="887" w:type="dxa"/>
            <w:vMerge/>
            <w:shd w:val="clear" w:color="auto" w:fill="auto"/>
            <w:vAlign w:val="center"/>
          </w:tcPr>
          <w:p w14:paraId="425516F5" w14:textId="77777777" w:rsidR="00926E89" w:rsidRPr="001A1576" w:rsidRDefault="00926E89" w:rsidP="009E1852">
            <w:pPr>
              <w:pStyle w:val="TAH"/>
            </w:pPr>
          </w:p>
        </w:tc>
        <w:tc>
          <w:tcPr>
            <w:tcW w:w="1840" w:type="dxa"/>
            <w:shd w:val="clear" w:color="auto" w:fill="auto"/>
          </w:tcPr>
          <w:p w14:paraId="555E9BBB" w14:textId="77777777" w:rsidR="00926E89" w:rsidRPr="001A1576" w:rsidRDefault="00926E89" w:rsidP="009E1852">
            <w:pPr>
              <w:pStyle w:val="TAH"/>
            </w:pPr>
            <w:r w:rsidRPr="001A1576">
              <w:t>4.2GHz &lt; f ≤ 6.0GHz</w:t>
            </w:r>
          </w:p>
        </w:tc>
        <w:tc>
          <w:tcPr>
            <w:tcW w:w="1074" w:type="dxa"/>
            <w:shd w:val="clear" w:color="auto" w:fill="auto"/>
            <w:vAlign w:val="center"/>
          </w:tcPr>
          <w:p w14:paraId="29892FE6"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0EFF51AA"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73ECA8B1"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59108882"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6A51C6F4"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5E4A75C6" w14:textId="77777777" w:rsidR="00926E89" w:rsidRPr="001A1576" w:rsidRDefault="00926E89" w:rsidP="009E1852">
            <w:pPr>
              <w:pStyle w:val="TAC"/>
            </w:pPr>
            <w:r w:rsidRPr="001A1576">
              <w:rPr>
                <w:lang w:eastAsia="zh-CN"/>
              </w:rPr>
              <w:t>1.0</w:t>
            </w:r>
          </w:p>
        </w:tc>
      </w:tr>
      <w:tr w:rsidR="00926E89" w:rsidRPr="001A1576" w14:paraId="0A082E4A" w14:textId="77777777" w:rsidTr="009E1852">
        <w:trPr>
          <w:trHeight w:val="414"/>
          <w:jc w:val="center"/>
        </w:trPr>
        <w:tc>
          <w:tcPr>
            <w:tcW w:w="836" w:type="dxa"/>
            <w:vMerge/>
            <w:shd w:val="clear" w:color="auto" w:fill="auto"/>
          </w:tcPr>
          <w:p w14:paraId="19D78FB3" w14:textId="77777777" w:rsidR="00926E89" w:rsidRPr="001A1576" w:rsidRDefault="00926E89" w:rsidP="009E1852">
            <w:pPr>
              <w:pStyle w:val="TAH"/>
            </w:pPr>
          </w:p>
        </w:tc>
        <w:tc>
          <w:tcPr>
            <w:tcW w:w="887" w:type="dxa"/>
            <w:vMerge w:val="restart"/>
            <w:shd w:val="clear" w:color="auto" w:fill="auto"/>
            <w:vAlign w:val="center"/>
          </w:tcPr>
          <w:p w14:paraId="7DB08D48" w14:textId="77777777" w:rsidR="00926E89" w:rsidRPr="001A1576" w:rsidRDefault="00926E89" w:rsidP="009E1852">
            <w:pPr>
              <w:pStyle w:val="TAH"/>
            </w:pPr>
            <w:r w:rsidRPr="001A1576">
              <w:rPr>
                <w:lang w:eastAsia="zh-CN"/>
              </w:rPr>
              <w:t>40MHz &lt; BW ≤ 100MHz</w:t>
            </w:r>
          </w:p>
        </w:tc>
        <w:tc>
          <w:tcPr>
            <w:tcW w:w="1840" w:type="dxa"/>
            <w:shd w:val="clear" w:color="auto" w:fill="auto"/>
          </w:tcPr>
          <w:p w14:paraId="7928F964" w14:textId="77777777" w:rsidR="00926E89" w:rsidRPr="001A1576" w:rsidRDefault="00926E89" w:rsidP="009E1852">
            <w:pPr>
              <w:pStyle w:val="TAH"/>
            </w:pPr>
            <w:r w:rsidRPr="001A1576">
              <w:t>f ≤ 3.0GHz</w:t>
            </w:r>
          </w:p>
        </w:tc>
        <w:tc>
          <w:tcPr>
            <w:tcW w:w="1074" w:type="dxa"/>
            <w:shd w:val="clear" w:color="auto" w:fill="auto"/>
            <w:vAlign w:val="center"/>
          </w:tcPr>
          <w:p w14:paraId="33F46372"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4197D877"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79583514"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47F93707"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3EC0DDA3"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080384BE" w14:textId="77777777" w:rsidR="00926E89" w:rsidRPr="001A1576" w:rsidRDefault="00926E89" w:rsidP="009E1852">
            <w:pPr>
              <w:pStyle w:val="TAC"/>
            </w:pPr>
            <w:r w:rsidRPr="001A1576">
              <w:rPr>
                <w:lang w:eastAsia="zh-CN"/>
              </w:rPr>
              <w:t>1.0</w:t>
            </w:r>
          </w:p>
        </w:tc>
      </w:tr>
      <w:tr w:rsidR="00926E89" w:rsidRPr="001A1576" w14:paraId="74C9C563" w14:textId="77777777" w:rsidTr="009E1852">
        <w:trPr>
          <w:trHeight w:val="414"/>
          <w:jc w:val="center"/>
        </w:trPr>
        <w:tc>
          <w:tcPr>
            <w:tcW w:w="836" w:type="dxa"/>
            <w:vMerge/>
            <w:shd w:val="clear" w:color="auto" w:fill="auto"/>
          </w:tcPr>
          <w:p w14:paraId="76E4885F" w14:textId="77777777" w:rsidR="00926E89" w:rsidRPr="001A1576" w:rsidRDefault="00926E89" w:rsidP="009E1852">
            <w:pPr>
              <w:pStyle w:val="TAH"/>
            </w:pPr>
          </w:p>
        </w:tc>
        <w:tc>
          <w:tcPr>
            <w:tcW w:w="887" w:type="dxa"/>
            <w:vMerge/>
            <w:shd w:val="clear" w:color="auto" w:fill="auto"/>
          </w:tcPr>
          <w:p w14:paraId="3850AD42" w14:textId="77777777" w:rsidR="00926E89" w:rsidRPr="001A1576" w:rsidRDefault="00926E89" w:rsidP="009E1852">
            <w:pPr>
              <w:pStyle w:val="TAH"/>
            </w:pPr>
          </w:p>
        </w:tc>
        <w:tc>
          <w:tcPr>
            <w:tcW w:w="1840" w:type="dxa"/>
            <w:shd w:val="clear" w:color="auto" w:fill="auto"/>
          </w:tcPr>
          <w:p w14:paraId="0A13837D" w14:textId="77777777" w:rsidR="00926E89" w:rsidRPr="001A1576" w:rsidRDefault="00926E89" w:rsidP="009E1852">
            <w:pPr>
              <w:pStyle w:val="TAH"/>
            </w:pPr>
            <w:r w:rsidRPr="001A1576">
              <w:t>3.0GHz &lt; f ≤ 4.2GHz</w:t>
            </w:r>
          </w:p>
        </w:tc>
        <w:tc>
          <w:tcPr>
            <w:tcW w:w="1074" w:type="dxa"/>
            <w:shd w:val="clear" w:color="auto" w:fill="auto"/>
            <w:vAlign w:val="center"/>
          </w:tcPr>
          <w:p w14:paraId="29A802F7"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2D868C2F"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1DBCA15F"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68877920"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303EA2A2"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6DF1EACE" w14:textId="77777777" w:rsidR="00926E89" w:rsidRPr="001A1576" w:rsidRDefault="00926E89" w:rsidP="009E1852">
            <w:pPr>
              <w:pStyle w:val="TAC"/>
            </w:pPr>
            <w:r w:rsidRPr="001A1576">
              <w:rPr>
                <w:lang w:eastAsia="zh-CN"/>
              </w:rPr>
              <w:t>1.0</w:t>
            </w:r>
          </w:p>
        </w:tc>
      </w:tr>
      <w:tr w:rsidR="00926E89" w:rsidRPr="001A1576" w14:paraId="5223B616" w14:textId="77777777" w:rsidTr="009E1852">
        <w:trPr>
          <w:trHeight w:val="414"/>
          <w:jc w:val="center"/>
        </w:trPr>
        <w:tc>
          <w:tcPr>
            <w:tcW w:w="836" w:type="dxa"/>
            <w:vMerge/>
            <w:shd w:val="clear" w:color="auto" w:fill="auto"/>
          </w:tcPr>
          <w:p w14:paraId="7BA65E2C" w14:textId="77777777" w:rsidR="00926E89" w:rsidRPr="001A1576" w:rsidRDefault="00926E89" w:rsidP="009E1852">
            <w:pPr>
              <w:pStyle w:val="TAH"/>
            </w:pPr>
          </w:p>
        </w:tc>
        <w:tc>
          <w:tcPr>
            <w:tcW w:w="887" w:type="dxa"/>
            <w:vMerge/>
            <w:shd w:val="clear" w:color="auto" w:fill="auto"/>
          </w:tcPr>
          <w:p w14:paraId="3877BDE3" w14:textId="77777777" w:rsidR="00926E89" w:rsidRPr="001A1576" w:rsidRDefault="00926E89" w:rsidP="009E1852">
            <w:pPr>
              <w:pStyle w:val="TAH"/>
            </w:pPr>
          </w:p>
        </w:tc>
        <w:tc>
          <w:tcPr>
            <w:tcW w:w="1840" w:type="dxa"/>
            <w:shd w:val="clear" w:color="auto" w:fill="auto"/>
          </w:tcPr>
          <w:p w14:paraId="64BC89B3" w14:textId="77777777" w:rsidR="00926E89" w:rsidRPr="001A1576" w:rsidRDefault="00926E89" w:rsidP="009E1852">
            <w:pPr>
              <w:pStyle w:val="TAH"/>
            </w:pPr>
            <w:r w:rsidRPr="001A1576">
              <w:t>4.2GHz &lt; f ≤ 6.0GHz</w:t>
            </w:r>
          </w:p>
        </w:tc>
        <w:tc>
          <w:tcPr>
            <w:tcW w:w="1074" w:type="dxa"/>
            <w:shd w:val="clear" w:color="auto" w:fill="auto"/>
            <w:vAlign w:val="center"/>
          </w:tcPr>
          <w:p w14:paraId="2FFB88DF"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5FBE9B9E"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2E64D69D"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6D8A132F"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650EDD38"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0649A3F6" w14:textId="77777777" w:rsidR="00926E89" w:rsidRPr="001A1576" w:rsidRDefault="00926E89" w:rsidP="009E1852">
            <w:pPr>
              <w:pStyle w:val="TAC"/>
            </w:pPr>
            <w:r w:rsidRPr="001A1576">
              <w:rPr>
                <w:lang w:eastAsia="zh-CN"/>
              </w:rPr>
              <w:t>1.0</w:t>
            </w:r>
          </w:p>
        </w:tc>
      </w:tr>
    </w:tbl>
    <w:p w14:paraId="3F0D39CB" w14:textId="77777777" w:rsidR="00926E89" w:rsidRPr="001A1576" w:rsidRDefault="00926E89" w:rsidP="00926E89">
      <w:pPr>
        <w:rPr>
          <w:kern w:val="2"/>
          <w:sz w:val="21"/>
          <w:szCs w:val="22"/>
          <w:lang w:eastAsia="zh-CN"/>
        </w:rPr>
      </w:pPr>
    </w:p>
    <w:p w14:paraId="5709F48F" w14:textId="33F7E845" w:rsidR="008F4D38" w:rsidRDefault="008F4D38" w:rsidP="00926E89">
      <w:ins w:id="140" w:author="ZTE-Ma Zhifeng" w:date="2024-08-21T17:58:00Z">
        <w:r w:rsidRPr="008F4D38">
          <w:rPr>
            <w:highlight w:val="yellow"/>
            <w:lang w:eastAsia="zh-CN"/>
          </w:rPr>
          <w:t>The test requirements is adapted by ΔT</w:t>
        </w:r>
        <w:r w:rsidRPr="008F4D38">
          <w:rPr>
            <w:highlight w:val="yellow"/>
            <w:vertAlign w:val="subscript"/>
            <w:lang w:eastAsia="zh-CN"/>
          </w:rPr>
          <w:t>IB,c</w:t>
        </w:r>
        <w:r w:rsidRPr="008F4D38">
          <w:rPr>
            <w:highlight w:val="yellow"/>
            <w:lang w:eastAsia="zh-CN"/>
          </w:rPr>
          <w:t xml:space="preserve"> as specified in clause 6.0.</w:t>
        </w:r>
      </w:ins>
    </w:p>
    <w:p w14:paraId="796EE561" w14:textId="4A2C81B4" w:rsidR="00926E89" w:rsidRPr="001A1576" w:rsidDel="0002502F" w:rsidRDefault="00926E89" w:rsidP="00926E89">
      <w:pPr>
        <w:rPr>
          <w:del w:id="141" w:author="ZTE-Ma Zhifeng" w:date="2024-07-28T16:58:00Z"/>
        </w:rPr>
      </w:pPr>
      <w:del w:id="142" w:author="ZTE-Ma Zhifeng" w:date="2024-07-28T16:58:00Z">
        <w:r w:rsidRPr="001A1576" w:rsidDel="0002502F">
          <w:delText>For the UE which supports inter-band NR CA configuration, inter-band NR-DC configuration, SUL configuration or inter-band EN-DC configuration, ΔT</w:delText>
        </w:r>
        <w:r w:rsidRPr="001A1576" w:rsidDel="0002502F">
          <w:rPr>
            <w:vertAlign w:val="subscript"/>
          </w:rPr>
          <w:delText>IB,c</w:delText>
        </w:r>
        <w:r w:rsidRPr="001A1576" w:rsidDel="0002502F">
          <w:delText xml:space="preserve"> as specified in 6.2A.4.0.2 for NR CA, 6.2B.4.0.2 for NR-DC, clause 6.2C.2 for SUL, or TS 38.521-3 [14] clause 6.2B.4.2 for EN-DC applies. Unless otherwise stated, ΔT</w:delText>
        </w:r>
        <w:r w:rsidRPr="001A1576" w:rsidDel="0002502F">
          <w:rPr>
            <w:vertAlign w:val="subscript"/>
          </w:rPr>
          <w:delText>IB,c</w:delText>
        </w:r>
        <w:r w:rsidRPr="001A1576" w:rsidDel="0002502F">
          <w:delText xml:space="preserve"> is set to zero. In case the UE supports more than one of band combinations for CA, NR-DC, SUL or EN-DC, and an operating band belongs to more than one band combinations then</w:delText>
        </w:r>
      </w:del>
    </w:p>
    <w:p w14:paraId="2E62A2C4" w14:textId="4C43C1FC" w:rsidR="00926E89" w:rsidRPr="001A1576" w:rsidDel="0002502F" w:rsidRDefault="00926E89" w:rsidP="00926E89">
      <w:pPr>
        <w:pStyle w:val="B10"/>
        <w:rPr>
          <w:del w:id="143" w:author="ZTE-Ma Zhifeng" w:date="2024-07-28T16:58:00Z"/>
        </w:rPr>
      </w:pPr>
      <w:del w:id="144" w:author="ZTE-Ma Zhifeng" w:date="2024-07-28T16:58:00Z">
        <w:r w:rsidRPr="001A1576" w:rsidDel="0002502F">
          <w:delText>a)</w:delText>
        </w:r>
        <w:r w:rsidRPr="001A1576" w:rsidDel="0002502F">
          <w:tab/>
          <w:delText>When the operating band frequency range is ≤ 1 GHz, the applicable additional ΔT</w:delText>
        </w:r>
        <w:r w:rsidRPr="001A1576" w:rsidDel="0002502F">
          <w:rPr>
            <w:vertAlign w:val="subscript"/>
          </w:rPr>
          <w:delText>IB,c</w:delText>
        </w:r>
        <w:r w:rsidRPr="001A1576" w:rsidDel="0002502F">
          <w:delTex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delText>
        </w:r>
        <w:r w:rsidRPr="001A1576" w:rsidDel="0002502F">
          <w:rPr>
            <w:vertAlign w:val="subscript"/>
          </w:rPr>
          <w:delText>IB,c</w:delText>
        </w:r>
        <w:r w:rsidRPr="001A1576" w:rsidDel="0002502F">
          <w:delText xml:space="preserve"> among the different supported band combinations involving such band shall be applied</w:delText>
        </w:r>
      </w:del>
    </w:p>
    <w:p w14:paraId="190AFBAB" w14:textId="21A61D7F" w:rsidR="00926E89" w:rsidRPr="001A1576" w:rsidDel="0002502F" w:rsidRDefault="00926E89" w:rsidP="00926E89">
      <w:pPr>
        <w:pStyle w:val="B10"/>
        <w:rPr>
          <w:del w:id="145" w:author="ZTE-Ma Zhifeng" w:date="2024-07-28T16:58:00Z"/>
        </w:rPr>
      </w:pPr>
      <w:del w:id="146" w:author="ZTE-Ma Zhifeng" w:date="2024-07-28T16:58:00Z">
        <w:r w:rsidRPr="001A1576" w:rsidDel="0002502F">
          <w:delText>b)</w:delText>
        </w:r>
        <w:r w:rsidRPr="001A1576" w:rsidDel="0002502F">
          <w:tab/>
          <w:delText>When the operating band frequency range is &gt; 1 GHz, the applicable additional ΔT</w:delText>
        </w:r>
        <w:r w:rsidRPr="001A1576" w:rsidDel="0002502F">
          <w:rPr>
            <w:vertAlign w:val="subscript"/>
          </w:rPr>
          <w:delText>IB,c</w:delText>
        </w:r>
        <w:r w:rsidRPr="001A1576" w:rsidDel="0002502F">
          <w:delText xml:space="preserve"> shall be the maximum value for all band combinations defined in clause 6.2A.4.0.2, 6.2B.4.0.2, 6.2C.2 in this specification and 6.2B.4.2 in TS 38.521-3 [14] for the applicable operating bands.</w:delText>
        </w:r>
      </w:del>
    </w:p>
    <w:p w14:paraId="330BA774" w14:textId="7CC659AA" w:rsidR="00B005DE" w:rsidRPr="00926E89" w:rsidDel="0002502F" w:rsidRDefault="00B005DE" w:rsidP="00E93B8F">
      <w:pPr>
        <w:rPr>
          <w:del w:id="147" w:author="ZTE-Ma Zhifeng" w:date="2024-07-28T16:58:00Z"/>
        </w:rPr>
      </w:pPr>
    </w:p>
    <w:p w14:paraId="565526E3" w14:textId="77777777" w:rsidR="00657340" w:rsidRDefault="00657340"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B90A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06001" w14:textId="77777777" w:rsidR="00F91DEE" w:rsidRDefault="00F91DEE">
      <w:r>
        <w:separator/>
      </w:r>
    </w:p>
  </w:endnote>
  <w:endnote w:type="continuationSeparator" w:id="0">
    <w:p w14:paraId="299FC59E" w14:textId="77777777" w:rsidR="00F91DEE" w:rsidRDefault="00F91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Arial Unicode MS"/>
    <w:charset w:val="00"/>
    <w:family w:val="swiss"/>
    <w:pitch w:val="variable"/>
    <w:sig w:usb0="00000001"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FBE44" w14:textId="77777777" w:rsidR="00F91DEE" w:rsidRDefault="00F91DEE">
      <w:r>
        <w:separator/>
      </w:r>
    </w:p>
  </w:footnote>
  <w:footnote w:type="continuationSeparator" w:id="0">
    <w:p w14:paraId="12312EDC" w14:textId="77777777" w:rsidR="00F91DEE" w:rsidRDefault="00F91D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1217BE" w:rsidRDefault="001217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217BE" w:rsidRDefault="001217B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217BE" w:rsidRDefault="001217B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217BE" w:rsidRDefault="001217B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E3C507E"/>
    <w:multiLevelType w:val="hybridMultilevel"/>
    <w:tmpl w:val="060A0B8A"/>
    <w:lvl w:ilvl="0" w:tplc="0302C7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BE7C2F"/>
    <w:multiLevelType w:val="hybridMultilevel"/>
    <w:tmpl w:val="16CCECF2"/>
    <w:lvl w:ilvl="0" w:tplc="1994B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8"/>
  </w:num>
  <w:num w:numId="3">
    <w:abstractNumId w:val="5"/>
  </w:num>
  <w:num w:numId="4">
    <w:abstractNumId w:val="21"/>
  </w:num>
  <w:num w:numId="5">
    <w:abstractNumId w:val="13"/>
  </w:num>
  <w:num w:numId="6">
    <w:abstractNumId w:val="35"/>
  </w:num>
  <w:num w:numId="7">
    <w:abstractNumId w:val="39"/>
  </w:num>
  <w:num w:numId="8">
    <w:abstractNumId w:val="40"/>
  </w:num>
  <w:num w:numId="9">
    <w:abstractNumId w:val="11"/>
  </w:num>
  <w:num w:numId="10">
    <w:abstractNumId w:val="6"/>
  </w:num>
  <w:num w:numId="11">
    <w:abstractNumId w:val="17"/>
  </w:num>
  <w:num w:numId="12">
    <w:abstractNumId w:val="19"/>
  </w:num>
  <w:num w:numId="13">
    <w:abstractNumId w:val="12"/>
  </w:num>
  <w:num w:numId="14">
    <w:abstractNumId w:val="32"/>
  </w:num>
  <w:num w:numId="15">
    <w:abstractNumId w:val="0"/>
  </w:num>
  <w:num w:numId="16">
    <w:abstractNumId w:val="34"/>
  </w:num>
  <w:num w:numId="17">
    <w:abstractNumId w:val="7"/>
  </w:num>
  <w:num w:numId="18">
    <w:abstractNumId w:val="3"/>
  </w:num>
  <w:num w:numId="19">
    <w:abstractNumId w:val="33"/>
  </w:num>
  <w:num w:numId="20">
    <w:abstractNumId w:val="22"/>
  </w:num>
  <w:num w:numId="21">
    <w:abstractNumId w:val="20"/>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8"/>
  </w:num>
  <w:num w:numId="25">
    <w:abstractNumId w:val="2"/>
  </w:num>
  <w:num w:numId="26">
    <w:abstractNumId w:val="31"/>
  </w:num>
  <w:num w:numId="27">
    <w:abstractNumId w:val="24"/>
  </w:num>
  <w:num w:numId="28">
    <w:abstractNumId w:val="29"/>
  </w:num>
  <w:num w:numId="29">
    <w:abstractNumId w:val="36"/>
  </w:num>
  <w:num w:numId="30">
    <w:abstractNumId w:val="8"/>
  </w:num>
  <w:num w:numId="31">
    <w:abstractNumId w:val="27"/>
  </w:num>
  <w:num w:numId="32">
    <w:abstractNumId w:val="25"/>
  </w:num>
  <w:num w:numId="33">
    <w:abstractNumId w:val="37"/>
  </w:num>
  <w:num w:numId="34">
    <w:abstractNumId w:val="41"/>
  </w:num>
  <w:num w:numId="35">
    <w:abstractNumId w:val="10"/>
  </w:num>
  <w:num w:numId="36">
    <w:abstractNumId w:val="4"/>
  </w:num>
  <w:num w:numId="37">
    <w:abstractNumId w:val="26"/>
  </w:num>
  <w:num w:numId="38">
    <w:abstractNumId w:val="16"/>
  </w:num>
  <w:num w:numId="39">
    <w:abstractNumId w:val="14"/>
  </w:num>
  <w:num w:numId="40">
    <w:abstractNumId w:val="1"/>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1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2502F"/>
    <w:rsid w:val="000312BA"/>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17BE"/>
    <w:rsid w:val="00122D9C"/>
    <w:rsid w:val="001261B0"/>
    <w:rsid w:val="00131A8D"/>
    <w:rsid w:val="00145D43"/>
    <w:rsid w:val="0014789B"/>
    <w:rsid w:val="001515EB"/>
    <w:rsid w:val="00151884"/>
    <w:rsid w:val="00154A78"/>
    <w:rsid w:val="00155594"/>
    <w:rsid w:val="00157458"/>
    <w:rsid w:val="00161B54"/>
    <w:rsid w:val="001652A3"/>
    <w:rsid w:val="0016635E"/>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731B"/>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2D6F"/>
    <w:rsid w:val="00303951"/>
    <w:rsid w:val="00303F62"/>
    <w:rsid w:val="00305409"/>
    <w:rsid w:val="003147FB"/>
    <w:rsid w:val="00314D7B"/>
    <w:rsid w:val="00316138"/>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535A"/>
    <w:rsid w:val="003C79AB"/>
    <w:rsid w:val="003D4765"/>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14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293A"/>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7340"/>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2E9"/>
    <w:rsid w:val="0082347C"/>
    <w:rsid w:val="008250CA"/>
    <w:rsid w:val="008279FA"/>
    <w:rsid w:val="00835CA6"/>
    <w:rsid w:val="0083656B"/>
    <w:rsid w:val="00842789"/>
    <w:rsid w:val="00843896"/>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CCC"/>
    <w:rsid w:val="008D4E07"/>
    <w:rsid w:val="008D71CA"/>
    <w:rsid w:val="008E2B8E"/>
    <w:rsid w:val="008E5A48"/>
    <w:rsid w:val="008E68BB"/>
    <w:rsid w:val="008E75F2"/>
    <w:rsid w:val="008F3789"/>
    <w:rsid w:val="008F39B2"/>
    <w:rsid w:val="008F455F"/>
    <w:rsid w:val="008F4D38"/>
    <w:rsid w:val="008F686C"/>
    <w:rsid w:val="008F7343"/>
    <w:rsid w:val="008F78BE"/>
    <w:rsid w:val="008F7A9B"/>
    <w:rsid w:val="009014B8"/>
    <w:rsid w:val="009051DF"/>
    <w:rsid w:val="00905356"/>
    <w:rsid w:val="00907950"/>
    <w:rsid w:val="009109F6"/>
    <w:rsid w:val="009148DE"/>
    <w:rsid w:val="00924E52"/>
    <w:rsid w:val="00926E89"/>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2883"/>
    <w:rsid w:val="009F4510"/>
    <w:rsid w:val="009F60F3"/>
    <w:rsid w:val="009F734F"/>
    <w:rsid w:val="00A01EA9"/>
    <w:rsid w:val="00A10BE4"/>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B2F"/>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58FE"/>
    <w:rsid w:val="00B67B97"/>
    <w:rsid w:val="00B720B9"/>
    <w:rsid w:val="00B72713"/>
    <w:rsid w:val="00B727BD"/>
    <w:rsid w:val="00B7524C"/>
    <w:rsid w:val="00B76766"/>
    <w:rsid w:val="00B80643"/>
    <w:rsid w:val="00B81E45"/>
    <w:rsid w:val="00B839AC"/>
    <w:rsid w:val="00B84B01"/>
    <w:rsid w:val="00B90A3C"/>
    <w:rsid w:val="00B90AC7"/>
    <w:rsid w:val="00B91945"/>
    <w:rsid w:val="00B91F7E"/>
    <w:rsid w:val="00B92A65"/>
    <w:rsid w:val="00B93671"/>
    <w:rsid w:val="00B94E91"/>
    <w:rsid w:val="00B96794"/>
    <w:rsid w:val="00B968C8"/>
    <w:rsid w:val="00BA3EC5"/>
    <w:rsid w:val="00BA51D9"/>
    <w:rsid w:val="00BA722F"/>
    <w:rsid w:val="00BB0486"/>
    <w:rsid w:val="00BB1198"/>
    <w:rsid w:val="00BB2279"/>
    <w:rsid w:val="00BB2460"/>
    <w:rsid w:val="00BB4B74"/>
    <w:rsid w:val="00BB5DB9"/>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57C4F"/>
    <w:rsid w:val="00C66BA2"/>
    <w:rsid w:val="00C7088B"/>
    <w:rsid w:val="00C75DFB"/>
    <w:rsid w:val="00C776ED"/>
    <w:rsid w:val="00C81AED"/>
    <w:rsid w:val="00C81E11"/>
    <w:rsid w:val="00C82344"/>
    <w:rsid w:val="00C865E5"/>
    <w:rsid w:val="00C870F6"/>
    <w:rsid w:val="00C874B2"/>
    <w:rsid w:val="00C87D8F"/>
    <w:rsid w:val="00C949AD"/>
    <w:rsid w:val="00C95985"/>
    <w:rsid w:val="00C95A31"/>
    <w:rsid w:val="00C9632F"/>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25AC"/>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44DAF"/>
    <w:rsid w:val="00F50C53"/>
    <w:rsid w:val="00F51B40"/>
    <w:rsid w:val="00F51CE5"/>
    <w:rsid w:val="00F51F87"/>
    <w:rsid w:val="00F535AB"/>
    <w:rsid w:val="00F53B45"/>
    <w:rsid w:val="00F67778"/>
    <w:rsid w:val="00F73FE3"/>
    <w:rsid w:val="00F80294"/>
    <w:rsid w:val="00F81625"/>
    <w:rsid w:val="00F8283B"/>
    <w:rsid w:val="00F8599F"/>
    <w:rsid w:val="00F85A60"/>
    <w:rsid w:val="00F86482"/>
    <w:rsid w:val="00F87E71"/>
    <w:rsid w:val="00F91DEE"/>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uiPriority w:val="9"/>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12C07-758B-40AE-8B45-CA179EC06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6460</TotalTime>
  <Pages>14</Pages>
  <Words>6884</Words>
  <Characters>39239</Characters>
  <Application>Microsoft Office Word</Application>
  <DocSecurity>0</DocSecurity>
  <Lines>326</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468</cp:revision>
  <cp:lastPrinted>1899-12-31T23:00:00Z</cp:lastPrinted>
  <dcterms:created xsi:type="dcterms:W3CDTF">2020-02-03T08:32:00Z</dcterms:created>
  <dcterms:modified xsi:type="dcterms:W3CDTF">2024-08-21T10:33:00Z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